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7302A2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136CF">
        <w:rPr>
          <w:b/>
          <w:i/>
          <w:noProof/>
          <w:sz w:val="28"/>
        </w:rPr>
        <w:t>1</w:t>
      </w:r>
      <w:r w:rsidR="00200A9C">
        <w:rPr>
          <w:b/>
          <w:i/>
          <w:noProof/>
          <w:sz w:val="28"/>
        </w:rPr>
        <w:t>0788</w:t>
      </w:r>
      <w:r>
        <w:rPr>
          <w:b/>
          <w:i/>
          <w:noProof/>
          <w:sz w:val="28"/>
        </w:rPr>
        <w:fldChar w:fldCharType="end"/>
      </w:r>
    </w:p>
    <w:p w14:paraId="342504AD" w14:textId="77777777" w:rsidR="00BD6611" w:rsidRPr="00F438BD" w:rsidRDefault="00BD6611" w:rsidP="00BD661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A56FA" w:rsidR="001E41F3" w:rsidRPr="00410371" w:rsidRDefault="003C0C1C" w:rsidP="008136CF">
            <w:pPr>
              <w:pStyle w:val="CRCoverPage"/>
              <w:spacing w:after="0"/>
              <w:jc w:val="right"/>
              <w:rPr>
                <w:b/>
                <w:noProof/>
                <w:sz w:val="28"/>
              </w:rPr>
            </w:pPr>
            <w:r>
              <w:rPr>
                <w:b/>
                <w:noProof/>
                <w:sz w:val="28"/>
              </w:rPr>
              <w:t>38.521-</w:t>
            </w:r>
            <w:r w:rsidR="008136C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D6E0D" w:rsidR="001E41F3" w:rsidRPr="00410371" w:rsidRDefault="00200A9C" w:rsidP="00547111">
            <w:pPr>
              <w:pStyle w:val="CRCoverPage"/>
              <w:spacing w:after="0"/>
              <w:rPr>
                <w:noProof/>
              </w:rPr>
            </w:pPr>
            <w:r>
              <w:rPr>
                <w:b/>
                <w:noProof/>
                <w:sz w:val="28"/>
                <w:lang w:eastAsia="zh-CN"/>
              </w:rPr>
              <w:t>1140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AD21A" w:rsidR="001E41F3" w:rsidRDefault="00032865" w:rsidP="007A21FF">
            <w:pPr>
              <w:pStyle w:val="CRCoverPage"/>
              <w:spacing w:after="0"/>
              <w:ind w:left="100"/>
              <w:rPr>
                <w:noProof/>
              </w:rPr>
            </w:pPr>
            <w:bookmarkStart w:id="1" w:name="OLE_LINK119"/>
            <w:bookmarkStart w:id="2" w:name="OLE_LINK120"/>
            <w:bookmarkStart w:id="3" w:name="OLE_LINK121"/>
            <w:r>
              <w:t>Adding additional TP</w:t>
            </w:r>
            <w:r w:rsidRPr="008136CF">
              <w:t xml:space="preserve"> </w:t>
            </w:r>
            <w:r>
              <w:t>for</w:t>
            </w:r>
            <w:r w:rsidRPr="008136CF">
              <w:t xml:space="preserve"> half Pi </w:t>
            </w:r>
            <w:proofErr w:type="spellStart"/>
            <w:r w:rsidRPr="008136CF">
              <w:t>BPSK</w:t>
            </w:r>
            <w:proofErr w:type="spellEnd"/>
            <w:r w:rsidRPr="008136CF">
              <w:t xml:space="preserve"> </w:t>
            </w:r>
            <w:proofErr w:type="spellStart"/>
            <w:r w:rsidRPr="008136CF">
              <w:t>DMRS</w:t>
            </w:r>
            <w:proofErr w:type="spellEnd"/>
            <w:r>
              <w:t xml:space="preserve"> to </w:t>
            </w:r>
            <w:r w:rsidR="007A21FF">
              <w:t xml:space="preserve">NR </w:t>
            </w:r>
            <w:proofErr w:type="spellStart"/>
            <w:r w:rsidR="007A21FF">
              <w:t>ACLR</w:t>
            </w:r>
            <w:proofErr w:type="spellEnd"/>
            <w:r>
              <w:t xml:space="preserve"> </w:t>
            </w:r>
            <w:r w:rsidR="002D0AF3">
              <w:t xml:space="preserve">test case for </w:t>
            </w:r>
            <w:proofErr w:type="spellStart"/>
            <w:r w:rsidR="002D0AF3">
              <w:t>SUL</w:t>
            </w:r>
            <w:bookmarkEnd w:id="1"/>
            <w:bookmarkEnd w:id="2"/>
            <w:bookmarkEnd w:id="3"/>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07FAE" w:rsidR="001E41F3" w:rsidRDefault="008136CF">
            <w:pPr>
              <w:pStyle w:val="CRCoverPage"/>
              <w:spacing w:after="0"/>
              <w:ind w:left="100"/>
              <w:rPr>
                <w:noProof/>
              </w:rPr>
            </w:pPr>
            <w:r w:rsidRPr="008136CF">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12A" w14:paraId="1256F52C" w14:textId="77777777" w:rsidTr="00547111">
        <w:tc>
          <w:tcPr>
            <w:tcW w:w="2694" w:type="dxa"/>
            <w:gridSpan w:val="2"/>
            <w:tcBorders>
              <w:top w:val="single" w:sz="4" w:space="0" w:color="auto"/>
              <w:left w:val="single" w:sz="4" w:space="0" w:color="auto"/>
            </w:tcBorders>
          </w:tcPr>
          <w:p w14:paraId="52C87DB0" w14:textId="77777777" w:rsidR="00DF412A" w:rsidRDefault="00DF412A" w:rsidP="00DF4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D1B8E" w:rsidR="00DF412A" w:rsidRDefault="00972234" w:rsidP="002D0AF3">
            <w:pPr>
              <w:pStyle w:val="CRCoverPage"/>
              <w:spacing w:after="0"/>
              <w:ind w:left="100"/>
              <w:rPr>
                <w:noProof/>
              </w:rPr>
            </w:pPr>
            <w:r>
              <w:rPr>
                <w:noProof/>
                <w:lang w:eastAsia="zh-CN"/>
              </w:rPr>
              <w:t xml:space="preserve">In </w:t>
            </w:r>
            <w:r w:rsidR="000A0787">
              <w:rPr>
                <w:noProof/>
                <w:lang w:eastAsia="zh-CN"/>
              </w:rPr>
              <w:t>the affected 38.521-</w:t>
            </w:r>
            <w:r w:rsidR="002D0AF3">
              <w:rPr>
                <w:noProof/>
                <w:lang w:eastAsia="zh-CN"/>
              </w:rPr>
              <w:t>1</w:t>
            </w:r>
            <w:r w:rsidR="000A0787">
              <w:rPr>
                <w:noProof/>
                <w:lang w:eastAsia="zh-CN"/>
              </w:rPr>
              <w:t xml:space="preserve"> CR</w:t>
            </w:r>
            <w:r>
              <w:rPr>
                <w:noProof/>
                <w:lang w:eastAsia="zh-CN"/>
              </w:rPr>
              <w:t xml:space="preserve">, the test configuration </w:t>
            </w:r>
            <w:r w:rsidR="002D0AF3">
              <w:rPr>
                <w:noProof/>
                <w:lang w:eastAsia="zh-CN"/>
              </w:rPr>
              <w:t>in</w:t>
            </w:r>
            <w:r>
              <w:rPr>
                <w:noProof/>
                <w:lang w:eastAsia="zh-CN"/>
              </w:rPr>
              <w:t xml:space="preserve"> MPR </w:t>
            </w:r>
            <w:r w:rsidR="002D0AF3">
              <w:rPr>
                <w:noProof/>
                <w:lang w:eastAsia="zh-CN"/>
              </w:rPr>
              <w:t xml:space="preserve">testing for </w:t>
            </w:r>
            <w:r>
              <w:rPr>
                <w:noProof/>
                <w:lang w:eastAsia="zh-CN"/>
              </w:rPr>
              <w:t xml:space="preserve">SUL is modified to include the additional test points for </w:t>
            </w:r>
            <w:r>
              <w:rPr>
                <w:noProof/>
              </w:rPr>
              <w:t xml:space="preserve">Pi/2 BPSK DMRS. Hence, </w:t>
            </w:r>
            <w:r w:rsidR="002D0AF3">
              <w:rPr>
                <w:noProof/>
              </w:rPr>
              <w:t>in</w:t>
            </w:r>
            <w:r>
              <w:rPr>
                <w:noProof/>
              </w:rPr>
              <w:t xml:space="preserve"> </w:t>
            </w:r>
            <w:r>
              <w:rPr>
                <w:noProof/>
                <w:lang w:eastAsia="zh-CN"/>
              </w:rPr>
              <w:t xml:space="preserve">NR ACLR </w:t>
            </w:r>
            <w:r w:rsidR="002D0AF3">
              <w:rPr>
                <w:noProof/>
                <w:lang w:eastAsia="zh-CN"/>
              </w:rPr>
              <w:t xml:space="preserve">testing </w:t>
            </w:r>
            <w:r w:rsidR="002D0AF3">
              <w:rPr>
                <w:noProof/>
              </w:rPr>
              <w:t>for</w:t>
            </w:r>
            <w:r>
              <w:rPr>
                <w:noProof/>
              </w:rPr>
              <w:t xml:space="preserve"> SUL there is a need to add additional test points for Pi/2 BPSK DMRS as per MPR </w:t>
            </w:r>
            <w:r w:rsidR="002D0AF3">
              <w:rPr>
                <w:noProof/>
              </w:rPr>
              <w:t>testing for</w:t>
            </w:r>
            <w:r>
              <w:rPr>
                <w:noProof/>
              </w:rPr>
              <w:t xml:space="preserve"> SUL.</w:t>
            </w:r>
          </w:p>
        </w:tc>
      </w:tr>
      <w:tr w:rsidR="00DF412A" w14:paraId="4CA74D09" w14:textId="77777777" w:rsidTr="00547111">
        <w:tc>
          <w:tcPr>
            <w:tcW w:w="2694" w:type="dxa"/>
            <w:gridSpan w:val="2"/>
            <w:tcBorders>
              <w:left w:val="single" w:sz="4" w:space="0" w:color="auto"/>
            </w:tcBorders>
          </w:tcPr>
          <w:p w14:paraId="2D0866D6" w14:textId="77777777" w:rsidR="00DF412A" w:rsidRDefault="00DF412A" w:rsidP="00DF412A">
            <w:pPr>
              <w:pStyle w:val="CRCoverPage"/>
              <w:spacing w:after="0"/>
              <w:rPr>
                <w:b/>
                <w:i/>
                <w:noProof/>
                <w:sz w:val="8"/>
                <w:szCs w:val="8"/>
              </w:rPr>
            </w:pPr>
          </w:p>
        </w:tc>
        <w:tc>
          <w:tcPr>
            <w:tcW w:w="6946" w:type="dxa"/>
            <w:gridSpan w:val="9"/>
            <w:tcBorders>
              <w:right w:val="single" w:sz="4" w:space="0" w:color="auto"/>
            </w:tcBorders>
          </w:tcPr>
          <w:p w14:paraId="365DEF04" w14:textId="77777777" w:rsidR="00DF412A" w:rsidRDefault="00DF412A" w:rsidP="00DF412A">
            <w:pPr>
              <w:pStyle w:val="CRCoverPage"/>
              <w:spacing w:after="0"/>
              <w:rPr>
                <w:noProof/>
                <w:sz w:val="8"/>
                <w:szCs w:val="8"/>
              </w:rPr>
            </w:pPr>
          </w:p>
        </w:tc>
      </w:tr>
      <w:tr w:rsidR="00DF412A" w14:paraId="21016551" w14:textId="77777777" w:rsidTr="00547111">
        <w:tc>
          <w:tcPr>
            <w:tcW w:w="2694" w:type="dxa"/>
            <w:gridSpan w:val="2"/>
            <w:tcBorders>
              <w:left w:val="single" w:sz="4" w:space="0" w:color="auto"/>
            </w:tcBorders>
          </w:tcPr>
          <w:p w14:paraId="49433147" w14:textId="77777777" w:rsidR="00DF412A" w:rsidRDefault="00DF412A" w:rsidP="00DF4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AB2B8E" w:rsidR="00DF412A" w:rsidRDefault="00DF412A" w:rsidP="00DF412A">
            <w:pPr>
              <w:pStyle w:val="CRCoverPage"/>
              <w:spacing w:after="0"/>
              <w:ind w:left="100"/>
              <w:rPr>
                <w:noProof/>
              </w:rPr>
            </w:pPr>
            <w:r>
              <w:rPr>
                <w:noProof/>
                <w:lang w:eastAsia="zh-CN"/>
              </w:rPr>
              <w:t>A</w:t>
            </w:r>
            <w:r w:rsidRPr="007F2429">
              <w:rPr>
                <w:noProof/>
                <w:lang w:eastAsia="zh-CN"/>
              </w:rPr>
              <w:t xml:space="preserve">dding additional test points </w:t>
            </w:r>
            <w:r w:rsidR="00032865">
              <w:t>for</w:t>
            </w:r>
            <w:r w:rsidR="00032865" w:rsidRPr="008136CF">
              <w:t xml:space="preserve"> </w:t>
            </w:r>
            <w:r w:rsidRPr="007F2429">
              <w:rPr>
                <w:noProof/>
              </w:rPr>
              <w:t>Pi/2 BPSK DMRS</w:t>
            </w:r>
            <w:r>
              <w:rPr>
                <w:noProof/>
              </w:rPr>
              <w:t xml:space="preserve"> </w:t>
            </w:r>
            <w:r w:rsidR="00D24455">
              <w:rPr>
                <w:noProof/>
              </w:rPr>
              <w:t xml:space="preserve">to </w:t>
            </w:r>
            <w:r w:rsidR="007A21FF">
              <w:t xml:space="preserve">NR </w:t>
            </w:r>
            <w:proofErr w:type="spellStart"/>
            <w:r w:rsidR="007A21FF">
              <w:t>ACLR</w:t>
            </w:r>
            <w:proofErr w:type="spellEnd"/>
            <w:r w:rsidR="00D24455">
              <w:rPr>
                <w:noProof/>
              </w:rPr>
              <w:t xml:space="preserve"> for SUL</w:t>
            </w:r>
            <w:r w:rsidRPr="007F2429">
              <w:rPr>
                <w:noProof/>
              </w:rPr>
              <w:t>.</w:t>
            </w:r>
            <w:r w:rsidRPr="007F2429">
              <w:rPr>
                <w:noProof/>
                <w:lang w:eastAsia="zh-CN"/>
              </w:rPr>
              <w:t xml:space="preserve"> </w:t>
            </w:r>
          </w:p>
        </w:tc>
      </w:tr>
      <w:tr w:rsidR="00DF412A" w14:paraId="1F886379" w14:textId="77777777" w:rsidTr="00547111">
        <w:tc>
          <w:tcPr>
            <w:tcW w:w="2694" w:type="dxa"/>
            <w:gridSpan w:val="2"/>
            <w:tcBorders>
              <w:left w:val="single" w:sz="4" w:space="0" w:color="auto"/>
            </w:tcBorders>
          </w:tcPr>
          <w:p w14:paraId="4D989623" w14:textId="77777777" w:rsidR="00DF412A" w:rsidRDefault="00DF412A" w:rsidP="00DF412A">
            <w:pPr>
              <w:pStyle w:val="CRCoverPage"/>
              <w:spacing w:after="0"/>
              <w:rPr>
                <w:b/>
                <w:i/>
                <w:noProof/>
                <w:sz w:val="8"/>
                <w:szCs w:val="8"/>
              </w:rPr>
            </w:pPr>
          </w:p>
        </w:tc>
        <w:tc>
          <w:tcPr>
            <w:tcW w:w="6946" w:type="dxa"/>
            <w:gridSpan w:val="9"/>
            <w:tcBorders>
              <w:right w:val="single" w:sz="4" w:space="0" w:color="auto"/>
            </w:tcBorders>
          </w:tcPr>
          <w:p w14:paraId="71C4A204" w14:textId="77777777" w:rsidR="00DF412A" w:rsidRDefault="00DF412A" w:rsidP="00DF412A">
            <w:pPr>
              <w:pStyle w:val="CRCoverPage"/>
              <w:spacing w:after="0"/>
              <w:rPr>
                <w:noProof/>
                <w:sz w:val="8"/>
                <w:szCs w:val="8"/>
              </w:rPr>
            </w:pPr>
          </w:p>
        </w:tc>
      </w:tr>
      <w:tr w:rsidR="00DF412A" w14:paraId="678D7BF9" w14:textId="77777777" w:rsidTr="00547111">
        <w:tc>
          <w:tcPr>
            <w:tcW w:w="2694" w:type="dxa"/>
            <w:gridSpan w:val="2"/>
            <w:tcBorders>
              <w:left w:val="single" w:sz="4" w:space="0" w:color="auto"/>
              <w:bottom w:val="single" w:sz="4" w:space="0" w:color="auto"/>
            </w:tcBorders>
          </w:tcPr>
          <w:p w14:paraId="4E5CE1B6" w14:textId="77777777" w:rsidR="00DF412A" w:rsidRDefault="00DF412A" w:rsidP="00DF4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35B35" w:rsidR="00DF412A" w:rsidRDefault="00D24455" w:rsidP="00D24455">
            <w:pPr>
              <w:pStyle w:val="CRCoverPage"/>
              <w:spacing w:after="0"/>
              <w:ind w:left="100"/>
              <w:rPr>
                <w:noProof/>
              </w:rPr>
            </w:pPr>
            <w:r>
              <w:rPr>
                <w:noProof/>
                <w:lang w:eastAsia="zh-CN"/>
              </w:rPr>
              <w:t>F</w:t>
            </w:r>
            <w:r w:rsidRPr="007F2429">
              <w:rPr>
                <w:noProof/>
                <w:lang w:eastAsia="zh-CN"/>
              </w:rPr>
              <w:t xml:space="preserve">or Rel-16 UE supporting </w:t>
            </w:r>
            <w:r w:rsidRPr="007F2429">
              <w:rPr>
                <w:noProof/>
              </w:rPr>
              <w:t>Pi/2 BPSK DMRS</w:t>
            </w:r>
            <w:r>
              <w:rPr>
                <w:noProof/>
                <w:lang w:eastAsia="zh-CN"/>
              </w:rPr>
              <w:t xml:space="preserve">, </w:t>
            </w:r>
            <w:r w:rsidR="007A21FF">
              <w:t xml:space="preserve">NR </w:t>
            </w:r>
            <w:proofErr w:type="spellStart"/>
            <w:r w:rsidR="007A21FF">
              <w:t>ACLR</w:t>
            </w:r>
            <w:proofErr w:type="spellEnd"/>
            <w:r w:rsidR="00DF412A" w:rsidRPr="007F2429">
              <w:rPr>
                <w:noProof/>
                <w:lang w:eastAsia="zh-CN"/>
              </w:rPr>
              <w:t xml:space="preserve"> </w:t>
            </w:r>
            <w:r>
              <w:rPr>
                <w:noProof/>
                <w:lang w:eastAsia="zh-CN"/>
              </w:rPr>
              <w:t xml:space="preserve">for SUL </w:t>
            </w:r>
            <w:r w:rsidR="00DF412A" w:rsidRPr="007F2429">
              <w:rPr>
                <w:noProof/>
                <w:lang w:eastAsia="zh-CN"/>
              </w:rPr>
              <w:t>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FD223" w:rsidR="001E41F3" w:rsidRDefault="00DF412A" w:rsidP="002E7CBC">
            <w:pPr>
              <w:pStyle w:val="CRCoverPage"/>
              <w:spacing w:after="0"/>
              <w:ind w:left="100"/>
              <w:rPr>
                <w:noProof/>
                <w:lang w:eastAsia="zh-CN"/>
              </w:rPr>
            </w:pPr>
            <w:r>
              <w:rPr>
                <w:rFonts w:hint="eastAsia"/>
                <w:noProof/>
                <w:lang w:eastAsia="zh-CN"/>
              </w:rPr>
              <w:t>6</w:t>
            </w:r>
            <w:r>
              <w:rPr>
                <w:noProof/>
                <w:lang w:eastAsia="zh-CN"/>
              </w:rPr>
              <w:t>.</w:t>
            </w:r>
            <w:r w:rsidR="002E7CBC">
              <w:rPr>
                <w:noProof/>
                <w:lang w:eastAsia="zh-CN"/>
              </w:rPr>
              <w:t>5</w:t>
            </w:r>
            <w:r>
              <w:rPr>
                <w:noProof/>
                <w:lang w:eastAsia="zh-CN"/>
              </w:rPr>
              <w:t>C.</w:t>
            </w:r>
            <w:r w:rsidR="002E7CBC">
              <w:rPr>
                <w:noProof/>
                <w:lang w:eastAsia="zh-CN"/>
              </w:rPr>
              <w:t>2.</w:t>
            </w:r>
            <w:r>
              <w:rPr>
                <w:noProof/>
                <w:lang w:eastAsia="zh-CN"/>
              </w:rPr>
              <w:t>4</w:t>
            </w:r>
            <w:r w:rsidR="007A21F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A0B534" w:rsidR="001E41F3" w:rsidRDefault="0013703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B29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316F9" w14:textId="2C586F63" w:rsidR="002D0AF3" w:rsidRDefault="002D0AF3">
            <w:pPr>
              <w:pStyle w:val="CRCoverPage"/>
              <w:spacing w:after="0"/>
              <w:ind w:left="99"/>
              <w:rPr>
                <w:noProof/>
                <w:lang w:eastAsia="zh-CN"/>
              </w:rPr>
            </w:pPr>
            <w:r>
              <w:rPr>
                <w:noProof/>
                <w:lang w:eastAsia="zh-CN"/>
              </w:rPr>
              <w:t xml:space="preserve">TS 38.521-1 CR </w:t>
            </w:r>
            <w:r w:rsidR="00200A9C">
              <w:rPr>
                <w:noProof/>
                <w:lang w:eastAsia="zh-CN"/>
              </w:rPr>
              <w:t>1138</w:t>
            </w:r>
          </w:p>
          <w:p w14:paraId="186A633D" w14:textId="62F9A602" w:rsidR="001E41F3" w:rsidRDefault="0013703E" w:rsidP="00200A9C">
            <w:pPr>
              <w:pStyle w:val="CRCoverPage"/>
              <w:spacing w:after="0"/>
              <w:ind w:left="99"/>
              <w:rPr>
                <w:noProof/>
              </w:rPr>
            </w:pPr>
            <w:r>
              <w:rPr>
                <w:noProof/>
              </w:rPr>
              <w:t xml:space="preserve">TR 38.905 CR </w:t>
            </w:r>
            <w:r w:rsidR="00200A9C">
              <w:rPr>
                <w:noProof/>
              </w:rPr>
              <w:t>0352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87D6F" w:rsidR="00484FB1" w:rsidRDefault="00484FB1" w:rsidP="005150C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E1D775" w14:textId="77777777" w:rsidR="002E7CBC" w:rsidRPr="00425CB9" w:rsidRDefault="002E7CBC" w:rsidP="002E7CBC">
      <w:pPr>
        <w:pStyle w:val="40"/>
      </w:pPr>
      <w:bookmarkStart w:id="4" w:name="_Toc27478255"/>
      <w:bookmarkStart w:id="5" w:name="_Toc36226970"/>
      <w:bookmarkStart w:id="6" w:name="_Toc44324255"/>
      <w:bookmarkStart w:id="7" w:name="_Toc52990449"/>
      <w:bookmarkStart w:id="8" w:name="_Toc60823652"/>
      <w:bookmarkStart w:id="9" w:name="_Toc60825573"/>
      <w:proofErr w:type="spellStart"/>
      <w:r w:rsidRPr="00425CB9">
        <w:t>6.5C.2.4</w:t>
      </w:r>
      <w:proofErr w:type="spellEnd"/>
      <w:r w:rsidRPr="00425CB9">
        <w:tab/>
        <w:t xml:space="preserve">Adjacent channel leakage ratio for </w:t>
      </w:r>
      <w:proofErr w:type="spellStart"/>
      <w:r w:rsidRPr="00425CB9">
        <w:t>SUL</w:t>
      </w:r>
      <w:bookmarkEnd w:id="4"/>
      <w:bookmarkEnd w:id="5"/>
      <w:bookmarkEnd w:id="6"/>
      <w:bookmarkEnd w:id="7"/>
      <w:bookmarkEnd w:id="8"/>
      <w:bookmarkEnd w:id="9"/>
      <w:proofErr w:type="spellEnd"/>
    </w:p>
    <w:p w14:paraId="361362BF" w14:textId="77777777" w:rsidR="002E7CBC" w:rsidRPr="00425CB9" w:rsidRDefault="002E7CBC" w:rsidP="002E7CBC">
      <w:r w:rsidRPr="00425CB9">
        <w:t>Adjacent channel leakage power Ratio (</w:t>
      </w:r>
      <w:proofErr w:type="spellStart"/>
      <w:r w:rsidRPr="00425CB9">
        <w:t>ACLR</w:t>
      </w:r>
      <w:proofErr w:type="spellEnd"/>
      <w:r w:rsidRPr="00425CB9">
        <w:t>) is the ratio of the filtered mean power centred on the assigned channel frequency to the filtered mean power centred on an adjacent channel frequency.</w:t>
      </w:r>
    </w:p>
    <w:p w14:paraId="20BFF88E" w14:textId="77777777" w:rsidR="002E7CBC" w:rsidRPr="00425CB9" w:rsidRDefault="002E7CBC" w:rsidP="002E7CBC">
      <w:pPr>
        <w:pStyle w:val="5"/>
      </w:pPr>
      <w:bookmarkStart w:id="10" w:name="_Toc27478256"/>
      <w:bookmarkStart w:id="11" w:name="_Toc36226971"/>
      <w:bookmarkStart w:id="12" w:name="_Toc44324256"/>
      <w:bookmarkStart w:id="13" w:name="_Toc52990450"/>
      <w:bookmarkStart w:id="14" w:name="_Toc60823653"/>
      <w:bookmarkStart w:id="15" w:name="_Toc60825574"/>
      <w:proofErr w:type="spellStart"/>
      <w:r w:rsidRPr="00425CB9">
        <w:t>6.5C.2.4.1</w:t>
      </w:r>
      <w:proofErr w:type="spellEnd"/>
      <w:r w:rsidRPr="00425CB9">
        <w:tab/>
        <w:t xml:space="preserve">NR </w:t>
      </w:r>
      <w:proofErr w:type="spellStart"/>
      <w:r w:rsidRPr="00425CB9">
        <w:t>ACLR</w:t>
      </w:r>
      <w:proofErr w:type="spellEnd"/>
      <w:r w:rsidRPr="00425CB9">
        <w:t xml:space="preserve"> for </w:t>
      </w:r>
      <w:proofErr w:type="spellStart"/>
      <w:r w:rsidRPr="00425CB9">
        <w:t>SUL</w:t>
      </w:r>
      <w:bookmarkEnd w:id="10"/>
      <w:bookmarkEnd w:id="11"/>
      <w:bookmarkEnd w:id="12"/>
      <w:bookmarkEnd w:id="13"/>
      <w:bookmarkEnd w:id="14"/>
      <w:bookmarkEnd w:id="15"/>
      <w:proofErr w:type="spellEnd"/>
    </w:p>
    <w:p w14:paraId="7FAF17C7" w14:textId="77777777" w:rsidR="002E7CBC" w:rsidRPr="00425CB9" w:rsidRDefault="002E7CBC" w:rsidP="002E7CBC">
      <w:pPr>
        <w:pStyle w:val="H6"/>
      </w:pPr>
      <w:proofErr w:type="spellStart"/>
      <w:r w:rsidRPr="00425CB9">
        <w:t>6.5C.2.4.1.1</w:t>
      </w:r>
      <w:proofErr w:type="spellEnd"/>
      <w:r w:rsidRPr="00425CB9">
        <w:tab/>
        <w:t>Test purpose</w:t>
      </w:r>
    </w:p>
    <w:p w14:paraId="7B303655" w14:textId="77777777" w:rsidR="002E7CBC" w:rsidRPr="00425CB9" w:rsidRDefault="002E7CBC" w:rsidP="002E7CBC">
      <w:pPr>
        <w:rPr>
          <w:lang w:eastAsia="ja-JP"/>
        </w:rPr>
      </w:pPr>
      <w:r w:rsidRPr="00425CB9">
        <w:t>To verify that UE transmitter does not cause unacceptable interference to adjacent channels in terms of Adjacent Channel Leakage power Ratio (</w:t>
      </w:r>
      <w:proofErr w:type="spellStart"/>
      <w:r w:rsidRPr="00425CB9">
        <w:t>ACLR</w:t>
      </w:r>
      <w:proofErr w:type="spellEnd"/>
      <w:r w:rsidRPr="00425CB9">
        <w:t>).</w:t>
      </w:r>
    </w:p>
    <w:p w14:paraId="03A163A1" w14:textId="77777777" w:rsidR="002E7CBC" w:rsidRPr="00425CB9" w:rsidRDefault="002E7CBC" w:rsidP="002E7CBC">
      <w:pPr>
        <w:pStyle w:val="H6"/>
      </w:pPr>
      <w:proofErr w:type="spellStart"/>
      <w:r w:rsidRPr="00425CB9">
        <w:t>6.5C.2.4.1.2</w:t>
      </w:r>
      <w:proofErr w:type="spellEnd"/>
      <w:r w:rsidRPr="00425CB9">
        <w:tab/>
        <w:t>Test applicability</w:t>
      </w:r>
    </w:p>
    <w:p w14:paraId="6177B7A1" w14:textId="77777777" w:rsidR="002E7CBC" w:rsidRPr="00425CB9" w:rsidRDefault="002E7CBC" w:rsidP="002E7CBC">
      <w:pPr>
        <w:rPr>
          <w:lang w:eastAsia="ja-JP"/>
        </w:rPr>
      </w:pPr>
      <w:r w:rsidRPr="00425CB9">
        <w:t xml:space="preserve">This test applies to all types of NR UE release 15 and forward that support </w:t>
      </w:r>
      <w:proofErr w:type="spellStart"/>
      <w:r w:rsidRPr="00425CB9">
        <w:t>SUL</w:t>
      </w:r>
      <w:proofErr w:type="spellEnd"/>
      <w:r w:rsidRPr="00425CB9">
        <w:t xml:space="preserve"> operating on the </w:t>
      </w:r>
      <w:proofErr w:type="spellStart"/>
      <w:r w:rsidRPr="00425CB9">
        <w:t>SUL</w:t>
      </w:r>
      <w:proofErr w:type="spellEnd"/>
      <w:r w:rsidRPr="00425CB9">
        <w:t xml:space="preserve"> bands.</w:t>
      </w:r>
    </w:p>
    <w:p w14:paraId="48CC98C5" w14:textId="77777777" w:rsidR="002E7CBC" w:rsidRPr="00425CB9" w:rsidRDefault="002E7CBC" w:rsidP="002E7CBC">
      <w:pPr>
        <w:pStyle w:val="H6"/>
      </w:pPr>
      <w:proofErr w:type="spellStart"/>
      <w:r w:rsidRPr="00425CB9">
        <w:t>6.5C.2.4.1.3</w:t>
      </w:r>
      <w:proofErr w:type="spellEnd"/>
      <w:r w:rsidRPr="00425CB9">
        <w:tab/>
        <w:t>Minimum conformance requirements</w:t>
      </w:r>
    </w:p>
    <w:p w14:paraId="6C0D8C04" w14:textId="77777777" w:rsidR="002E7CBC" w:rsidRPr="00425CB9" w:rsidRDefault="002E7CBC" w:rsidP="002E7CBC">
      <w:r w:rsidRPr="00425CB9">
        <w:t xml:space="preserve">The minimum conformance requirements specified in Clause 6.5.2.4.1.3 applies to the UE that support </w:t>
      </w:r>
      <w:proofErr w:type="spellStart"/>
      <w:r w:rsidRPr="00425CB9">
        <w:t>SUL</w:t>
      </w:r>
      <w:proofErr w:type="spellEnd"/>
      <w:r w:rsidRPr="00425CB9">
        <w:t xml:space="preserve"> operating on the </w:t>
      </w:r>
      <w:proofErr w:type="spellStart"/>
      <w:r w:rsidRPr="00425CB9">
        <w:t>SUL</w:t>
      </w:r>
      <w:proofErr w:type="spellEnd"/>
      <w:r w:rsidRPr="00425CB9">
        <w:t xml:space="preserve"> bands.</w:t>
      </w:r>
    </w:p>
    <w:p w14:paraId="5EC1561C" w14:textId="29A07FDC" w:rsidR="002E7CBC" w:rsidRPr="00425CB9" w:rsidRDefault="002E7CBC" w:rsidP="002E7CBC">
      <w:r w:rsidRPr="00425CB9">
        <w:t>The normative reference for this requirement is TS 38.101-</w:t>
      </w:r>
      <w:ins w:id="16" w:author="Huawei" w:date="2021-01-14T11:29:00Z">
        <w:r>
          <w:t>1</w:t>
        </w:r>
      </w:ins>
      <w:r w:rsidRPr="00425CB9">
        <w:t xml:space="preserve"> clauses 6.5.2.4.1.</w:t>
      </w:r>
    </w:p>
    <w:p w14:paraId="3A11564D" w14:textId="77777777" w:rsidR="002E7CBC" w:rsidRPr="00425CB9" w:rsidRDefault="002E7CBC" w:rsidP="002E7CBC">
      <w:pPr>
        <w:pStyle w:val="H6"/>
      </w:pPr>
      <w:proofErr w:type="spellStart"/>
      <w:r w:rsidRPr="00425CB9">
        <w:t>6.5C.2.4.1.4</w:t>
      </w:r>
      <w:proofErr w:type="spellEnd"/>
      <w:r w:rsidRPr="00425CB9">
        <w:tab/>
        <w:t>Test description</w:t>
      </w:r>
    </w:p>
    <w:p w14:paraId="4628918D" w14:textId="019920FF" w:rsidR="002E7CBC" w:rsidRPr="00425CB9" w:rsidRDefault="002E7CBC" w:rsidP="002E7CBC">
      <w:r w:rsidRPr="00425CB9">
        <w:t xml:space="preserve">Same test description as </w:t>
      </w:r>
      <w:ins w:id="17" w:author="Huawei" w:date="2021-01-15T18:14:00Z">
        <w:r w:rsidR="00406D94">
          <w:rPr>
            <w:lang w:eastAsia="zh-CN"/>
          </w:rPr>
          <w:t>PC 3 with contiguous allocation</w:t>
        </w:r>
        <w:r w:rsidR="00406D94" w:rsidRPr="00425CB9">
          <w:t xml:space="preserve"> </w:t>
        </w:r>
      </w:ins>
      <w:r w:rsidRPr="00425CB9">
        <w:t>specified in clause 6.5.2.4.1.4 with following exceptions:</w:t>
      </w:r>
    </w:p>
    <w:p w14:paraId="1D64B64D" w14:textId="77777777" w:rsidR="002E7CBC" w:rsidRPr="00425CB9" w:rsidRDefault="002E7CBC" w:rsidP="002E7CBC">
      <w:pPr>
        <w:pStyle w:val="B10"/>
        <w:ind w:left="360" w:firstLine="0"/>
      </w:pPr>
      <w:r w:rsidRPr="00425CB9">
        <w:t>-</w:t>
      </w:r>
      <w:r w:rsidRPr="00425CB9">
        <w:tab/>
        <w:t xml:space="preserve">Instead of table 5.3.5-1 </w:t>
      </w:r>
      <w:r w:rsidRPr="00425CB9">
        <w:sym w:font="Wingdings" w:char="F0E0"/>
      </w:r>
      <w:r w:rsidRPr="00425CB9">
        <w:t xml:space="preserve"> use Table </w:t>
      </w:r>
      <w:proofErr w:type="spellStart"/>
      <w:r w:rsidRPr="00425CB9">
        <w:t>5.5C</w:t>
      </w:r>
      <w:proofErr w:type="spellEnd"/>
      <w:r w:rsidRPr="00425CB9">
        <w:t>-1</w:t>
      </w:r>
    </w:p>
    <w:p w14:paraId="3BB266EA" w14:textId="77777777" w:rsidR="002E7CBC" w:rsidRPr="00425CB9" w:rsidRDefault="002E7CBC" w:rsidP="002E7CBC">
      <w:pPr>
        <w:pStyle w:val="B10"/>
        <w:ind w:left="360" w:firstLine="0"/>
      </w:pPr>
      <w:r w:rsidRPr="00425CB9">
        <w:t>-</w:t>
      </w:r>
      <w:r w:rsidRPr="00425CB9">
        <w:tab/>
        <w:t>Instead of table 6.5.2.4.1.4.1-1</w:t>
      </w:r>
      <w:r w:rsidRPr="00425CB9">
        <w:sym w:font="Wingdings" w:char="F0E0"/>
      </w:r>
      <w:r w:rsidRPr="00425CB9">
        <w:t xml:space="preserve"> use Table </w:t>
      </w:r>
      <w:proofErr w:type="spellStart"/>
      <w:r w:rsidRPr="00425CB9">
        <w:t>6.5C.2.4.1.4</w:t>
      </w:r>
      <w:bookmarkStart w:id="18" w:name="_GoBack"/>
      <w:bookmarkEnd w:id="18"/>
      <w:proofErr w:type="spellEnd"/>
      <w:r w:rsidRPr="00425CB9">
        <w:t>-1</w:t>
      </w:r>
    </w:p>
    <w:p w14:paraId="4622E8AA" w14:textId="77777777" w:rsidR="002E7CBC" w:rsidRPr="00425CB9" w:rsidRDefault="002E7CBC" w:rsidP="002E7CBC">
      <w:pPr>
        <w:pStyle w:val="TH"/>
      </w:pPr>
      <w:r w:rsidRPr="00425CB9">
        <w:lastRenderedPageBreak/>
        <w:t xml:space="preserve">Table </w:t>
      </w:r>
      <w:proofErr w:type="spellStart"/>
      <w:r w:rsidRPr="00425CB9">
        <w:t>6.5C.2.4.1.4</w:t>
      </w:r>
      <w:proofErr w:type="spellEnd"/>
      <w:r w:rsidRPr="00425CB9">
        <w:t>-1: Test Configuration Table</w:t>
      </w:r>
    </w:p>
    <w:tbl>
      <w:tblPr>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1205"/>
        <w:gridCol w:w="1418"/>
        <w:gridCol w:w="1276"/>
        <w:gridCol w:w="424"/>
        <w:gridCol w:w="2360"/>
        <w:gridCol w:w="654"/>
        <w:gridCol w:w="2131"/>
        <w:tblGridChange w:id="19">
          <w:tblGrid>
            <w:gridCol w:w="819"/>
            <w:gridCol w:w="1205"/>
            <w:gridCol w:w="1418"/>
            <w:gridCol w:w="1276"/>
            <w:gridCol w:w="424"/>
            <w:gridCol w:w="2360"/>
            <w:gridCol w:w="654"/>
            <w:gridCol w:w="2131"/>
          </w:tblGrid>
        </w:tblGridChange>
      </w:tblGrid>
      <w:tr w:rsidR="002E7CBC" w:rsidRPr="00425CB9" w14:paraId="147FCBDF" w14:textId="77777777" w:rsidTr="00FD7DD8">
        <w:trPr>
          <w:gridAfter w:val="1"/>
          <w:wAfter w:w="2131" w:type="dxa"/>
          <w:cantSplit/>
          <w:jc w:val="center"/>
        </w:trPr>
        <w:tc>
          <w:tcPr>
            <w:tcW w:w="8156" w:type="dxa"/>
            <w:gridSpan w:val="7"/>
            <w:tcBorders>
              <w:top w:val="single" w:sz="4" w:space="0" w:color="auto"/>
              <w:left w:val="single" w:sz="4" w:space="0" w:color="auto"/>
              <w:bottom w:val="single" w:sz="4" w:space="0" w:color="auto"/>
              <w:right w:val="single" w:sz="4" w:space="0" w:color="auto"/>
            </w:tcBorders>
          </w:tcPr>
          <w:p w14:paraId="44448A70" w14:textId="77777777" w:rsidR="002E7CBC" w:rsidRPr="00425CB9" w:rsidRDefault="002E7CBC" w:rsidP="00FD7DD8">
            <w:pPr>
              <w:pStyle w:val="TAN"/>
            </w:pPr>
            <w:r w:rsidRPr="00425CB9">
              <w:t>Initial Conditions</w:t>
            </w:r>
          </w:p>
        </w:tc>
      </w:tr>
      <w:tr w:rsidR="002E7CBC" w:rsidRPr="00425CB9" w14:paraId="20B13E1C" w14:textId="77777777" w:rsidTr="00FD7DD8">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05BCF40B" w14:textId="77777777" w:rsidR="002E7CBC" w:rsidRPr="00425CB9" w:rsidRDefault="002E7CBC" w:rsidP="00FD7DD8">
            <w:pPr>
              <w:pStyle w:val="TAL"/>
            </w:pPr>
            <w:r w:rsidRPr="00425CB9">
              <w:t xml:space="preserve">Test Environment as specified in TS 38.508-1 [5] </w:t>
            </w:r>
            <w:proofErr w:type="spellStart"/>
            <w:r w:rsidRPr="00425CB9">
              <w:t>subclause</w:t>
            </w:r>
            <w:proofErr w:type="spellEnd"/>
            <w:r w:rsidRPr="00425CB9">
              <w:t xml:space="preserve"> 4.1</w:t>
            </w:r>
          </w:p>
        </w:tc>
        <w:tc>
          <w:tcPr>
            <w:tcW w:w="5145" w:type="dxa"/>
            <w:gridSpan w:val="3"/>
            <w:tcBorders>
              <w:top w:val="single" w:sz="4" w:space="0" w:color="auto"/>
              <w:left w:val="single" w:sz="4" w:space="0" w:color="auto"/>
              <w:bottom w:val="single" w:sz="4" w:space="0" w:color="auto"/>
              <w:right w:val="single" w:sz="4" w:space="0" w:color="auto"/>
            </w:tcBorders>
            <w:hideMark/>
          </w:tcPr>
          <w:p w14:paraId="3CEB0F28" w14:textId="77777777" w:rsidR="002E7CBC" w:rsidRPr="00425CB9" w:rsidRDefault="002E7CBC" w:rsidP="00FD7DD8">
            <w:pPr>
              <w:pStyle w:val="TAL"/>
            </w:pPr>
            <w:r w:rsidRPr="00425CB9">
              <w:t>Normal,</w:t>
            </w:r>
            <w:r w:rsidRPr="00425CB9">
              <w:rPr>
                <w:bCs/>
              </w:rPr>
              <w:t xml:space="preserve"> TL/</w:t>
            </w:r>
            <w:proofErr w:type="spellStart"/>
            <w:r w:rsidRPr="00425CB9">
              <w:rPr>
                <w:bCs/>
              </w:rPr>
              <w:t>VL</w:t>
            </w:r>
            <w:proofErr w:type="spellEnd"/>
            <w:r w:rsidRPr="00425CB9">
              <w:rPr>
                <w:bCs/>
              </w:rPr>
              <w:t>, TL/</w:t>
            </w:r>
            <w:proofErr w:type="spellStart"/>
            <w:r w:rsidRPr="00425CB9">
              <w:rPr>
                <w:bCs/>
              </w:rPr>
              <w:t>VH</w:t>
            </w:r>
            <w:proofErr w:type="spellEnd"/>
            <w:r w:rsidRPr="00425CB9">
              <w:rPr>
                <w:bCs/>
              </w:rPr>
              <w:t>, TH/</w:t>
            </w:r>
            <w:proofErr w:type="spellStart"/>
            <w:r w:rsidRPr="00425CB9">
              <w:rPr>
                <w:bCs/>
              </w:rPr>
              <w:t>VL</w:t>
            </w:r>
            <w:proofErr w:type="spellEnd"/>
            <w:r w:rsidRPr="00425CB9">
              <w:rPr>
                <w:bCs/>
              </w:rPr>
              <w:t>, TH/</w:t>
            </w:r>
            <w:proofErr w:type="spellStart"/>
            <w:r w:rsidRPr="00425CB9">
              <w:rPr>
                <w:bCs/>
              </w:rPr>
              <w:t>VH</w:t>
            </w:r>
            <w:proofErr w:type="spellEnd"/>
          </w:p>
        </w:tc>
      </w:tr>
      <w:tr w:rsidR="002E7CBC" w:rsidRPr="00425CB9" w14:paraId="149127F2" w14:textId="77777777" w:rsidTr="00FD7DD8">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4AA88413" w14:textId="77777777" w:rsidR="002E7CBC" w:rsidRPr="00425CB9" w:rsidRDefault="002E7CBC" w:rsidP="00FD7DD8">
            <w:pPr>
              <w:pStyle w:val="TAL"/>
            </w:pPr>
            <w:r w:rsidRPr="00425CB9">
              <w:t xml:space="preserve">Test Frequencies as specified in TS 38.508-1 [5] </w:t>
            </w:r>
            <w:proofErr w:type="spellStart"/>
            <w:r w:rsidRPr="00425CB9">
              <w:t>subclause</w:t>
            </w:r>
            <w:proofErr w:type="spellEnd"/>
            <w:r w:rsidRPr="00425CB9">
              <w:t xml:space="preserve"> 4.3.1</w:t>
            </w:r>
          </w:p>
        </w:tc>
        <w:tc>
          <w:tcPr>
            <w:tcW w:w="5145" w:type="dxa"/>
            <w:gridSpan w:val="3"/>
            <w:tcBorders>
              <w:top w:val="single" w:sz="4" w:space="0" w:color="auto"/>
              <w:left w:val="single" w:sz="4" w:space="0" w:color="auto"/>
              <w:bottom w:val="single" w:sz="4" w:space="0" w:color="auto"/>
              <w:right w:val="single" w:sz="4" w:space="0" w:color="auto"/>
            </w:tcBorders>
            <w:hideMark/>
          </w:tcPr>
          <w:p w14:paraId="3DDFA6D1" w14:textId="77777777" w:rsidR="002E7CBC" w:rsidRPr="00425CB9" w:rsidRDefault="002E7CBC" w:rsidP="00FD7DD8">
            <w:pPr>
              <w:pStyle w:val="TAL"/>
            </w:pPr>
            <w:r w:rsidRPr="00425CB9">
              <w:t xml:space="preserve">Low range, High range for </w:t>
            </w:r>
            <w:proofErr w:type="spellStart"/>
            <w:r w:rsidRPr="00425CB9">
              <w:t>SUL</w:t>
            </w:r>
            <w:proofErr w:type="spellEnd"/>
            <w:r w:rsidRPr="00425CB9">
              <w:t xml:space="preserve"> carrier </w:t>
            </w:r>
          </w:p>
          <w:p w14:paraId="480F7891" w14:textId="77777777" w:rsidR="002E7CBC" w:rsidRPr="00425CB9" w:rsidRDefault="002E7CBC" w:rsidP="00FD7DD8">
            <w:pPr>
              <w:pStyle w:val="TAL"/>
            </w:pPr>
            <w:proofErr w:type="spellStart"/>
            <w:r w:rsidRPr="00425CB9">
              <w:t>Mid  range</w:t>
            </w:r>
            <w:proofErr w:type="spellEnd"/>
            <w:r w:rsidRPr="00425CB9">
              <w:t xml:space="preserve"> for Non-</w:t>
            </w:r>
            <w:proofErr w:type="spellStart"/>
            <w:r w:rsidRPr="00425CB9">
              <w:t>SUL</w:t>
            </w:r>
            <w:proofErr w:type="spellEnd"/>
            <w:r w:rsidRPr="00425CB9">
              <w:t xml:space="preserve"> carrier </w:t>
            </w:r>
          </w:p>
        </w:tc>
      </w:tr>
      <w:tr w:rsidR="002E7CBC" w:rsidRPr="00425CB9" w14:paraId="71EF70F4" w14:textId="77777777" w:rsidTr="00FD7DD8">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1FB63D84" w14:textId="77777777" w:rsidR="002E7CBC" w:rsidRPr="00425CB9" w:rsidRDefault="002E7CBC" w:rsidP="00FD7DD8">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5145" w:type="dxa"/>
            <w:gridSpan w:val="3"/>
            <w:tcBorders>
              <w:top w:val="single" w:sz="4" w:space="0" w:color="auto"/>
              <w:left w:val="single" w:sz="4" w:space="0" w:color="auto"/>
              <w:bottom w:val="single" w:sz="4" w:space="0" w:color="auto"/>
              <w:right w:val="single" w:sz="4" w:space="0" w:color="auto"/>
            </w:tcBorders>
            <w:hideMark/>
          </w:tcPr>
          <w:p w14:paraId="2D62B92F" w14:textId="77777777" w:rsidR="002E7CBC" w:rsidRPr="00425CB9" w:rsidRDefault="002E7CBC" w:rsidP="00FD7DD8">
            <w:pPr>
              <w:pStyle w:val="TAL"/>
            </w:pPr>
            <w:r w:rsidRPr="00425CB9">
              <w:t xml:space="preserve">Lowest, Highest for </w:t>
            </w:r>
            <w:proofErr w:type="spellStart"/>
            <w:r w:rsidRPr="00425CB9">
              <w:t>SUL</w:t>
            </w:r>
            <w:proofErr w:type="spellEnd"/>
            <w:r w:rsidRPr="00425CB9">
              <w:t xml:space="preserve"> carrier </w:t>
            </w:r>
          </w:p>
          <w:p w14:paraId="3F671DCF" w14:textId="77777777" w:rsidR="002E7CBC" w:rsidRPr="00425CB9" w:rsidRDefault="002E7CBC" w:rsidP="00FD7DD8">
            <w:pPr>
              <w:pStyle w:val="TAL"/>
            </w:pPr>
            <w:r w:rsidRPr="00425CB9">
              <w:t>Lowest for Non-</w:t>
            </w:r>
            <w:proofErr w:type="spellStart"/>
            <w:r w:rsidRPr="00425CB9">
              <w:t>SUL</w:t>
            </w:r>
            <w:proofErr w:type="spellEnd"/>
            <w:r w:rsidRPr="00425CB9">
              <w:t xml:space="preserve"> carrier</w:t>
            </w:r>
          </w:p>
        </w:tc>
      </w:tr>
      <w:tr w:rsidR="002E7CBC" w:rsidRPr="00425CB9" w14:paraId="59DC3BCB" w14:textId="77777777" w:rsidTr="00FD7DD8">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09CD29EB" w14:textId="239C1FA9" w:rsidR="002E7CBC" w:rsidRPr="00425CB9" w:rsidRDefault="002E7CBC" w:rsidP="00FD7DD8">
            <w:pPr>
              <w:pStyle w:val="TAL"/>
            </w:pPr>
            <w:r w:rsidRPr="00425CB9">
              <w:t xml:space="preserve">Test SCS as specified in Table </w:t>
            </w:r>
            <w:proofErr w:type="spellStart"/>
            <w:ins w:id="20" w:author="Huawei" w:date="2021-01-14T11:30:00Z">
              <w:r w:rsidRPr="00425CB9">
                <w:t>5.5C</w:t>
              </w:r>
              <w:proofErr w:type="spellEnd"/>
              <w:r w:rsidRPr="00425CB9">
                <w:t>-1</w:t>
              </w:r>
            </w:ins>
            <w:del w:id="21" w:author="Huawei" w:date="2021-01-14T11:30:00Z">
              <w:r w:rsidRPr="00425CB9" w:rsidDel="002E7CBC">
                <w:delText>5.3.5-1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14:paraId="1ECDD7CB" w14:textId="77777777" w:rsidR="002E7CBC" w:rsidRPr="00425CB9" w:rsidRDefault="002E7CBC" w:rsidP="00FD7DD8">
            <w:pPr>
              <w:pStyle w:val="TAL"/>
            </w:pPr>
            <w:proofErr w:type="spellStart"/>
            <w:r w:rsidRPr="00425CB9">
              <w:t>15kHz</w:t>
            </w:r>
            <w:proofErr w:type="spellEnd"/>
            <w:r w:rsidRPr="00425CB9">
              <w:t xml:space="preserve"> for both </w:t>
            </w:r>
            <w:proofErr w:type="spellStart"/>
            <w:r w:rsidRPr="00425CB9">
              <w:t>SUL</w:t>
            </w:r>
            <w:proofErr w:type="spellEnd"/>
            <w:r w:rsidRPr="00425CB9">
              <w:t xml:space="preserve"> carrier and Non-</w:t>
            </w:r>
            <w:proofErr w:type="spellStart"/>
            <w:r w:rsidRPr="00425CB9">
              <w:t>SUL</w:t>
            </w:r>
            <w:proofErr w:type="spellEnd"/>
            <w:r w:rsidRPr="00425CB9">
              <w:t xml:space="preserve"> carrier</w:t>
            </w:r>
          </w:p>
        </w:tc>
      </w:tr>
      <w:tr w:rsidR="002E7CBC" w:rsidRPr="00425CB9" w14:paraId="14080856" w14:textId="77777777" w:rsidTr="00FD7DD8">
        <w:tblPrEx>
          <w:tblLook w:val="04A0" w:firstRow="1" w:lastRow="0" w:firstColumn="1" w:lastColumn="0" w:noHBand="0" w:noVBand="1"/>
        </w:tblPrEx>
        <w:trPr>
          <w:cantSplit/>
          <w:jc w:val="center"/>
        </w:trPr>
        <w:tc>
          <w:tcPr>
            <w:tcW w:w="10287" w:type="dxa"/>
            <w:gridSpan w:val="8"/>
            <w:tcBorders>
              <w:top w:val="single" w:sz="4" w:space="0" w:color="auto"/>
              <w:left w:val="single" w:sz="4" w:space="0" w:color="auto"/>
              <w:bottom w:val="single" w:sz="4" w:space="0" w:color="auto"/>
              <w:right w:val="single" w:sz="4" w:space="0" w:color="auto"/>
            </w:tcBorders>
          </w:tcPr>
          <w:p w14:paraId="70EECBA9" w14:textId="77777777" w:rsidR="002E7CBC" w:rsidRPr="00425CB9" w:rsidRDefault="002E7CBC" w:rsidP="00FD7DD8">
            <w:pPr>
              <w:pStyle w:val="TAH"/>
            </w:pPr>
            <w:r w:rsidRPr="00425CB9">
              <w:t>Test Parameters for Channel Bandwidths</w:t>
            </w:r>
          </w:p>
        </w:tc>
      </w:tr>
      <w:tr w:rsidR="002E7CBC" w:rsidRPr="00425CB9" w14:paraId="77E7D9D6"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37"/>
          <w:jc w:val="center"/>
          <w:trPrChange w:id="23" w:author="Huawei" w:date="2021-01-14T12:00:00Z">
            <w:trPr>
              <w:trHeight w:val="337"/>
              <w:jc w:val="center"/>
            </w:trPr>
          </w:trPrChange>
        </w:trPr>
        <w:tc>
          <w:tcPr>
            <w:tcW w:w="819" w:type="dxa"/>
            <w:tcBorders>
              <w:top w:val="single" w:sz="4" w:space="0" w:color="auto"/>
              <w:left w:val="single" w:sz="4" w:space="0" w:color="auto"/>
              <w:bottom w:val="single" w:sz="4" w:space="0" w:color="auto"/>
              <w:right w:val="single" w:sz="4" w:space="0" w:color="auto"/>
            </w:tcBorders>
            <w:tcPrChange w:id="24"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13347B20" w14:textId="77777777" w:rsidR="002E7CBC" w:rsidRPr="00425CB9" w:rsidRDefault="002E7CBC" w:rsidP="00FD7DD8">
            <w:pPr>
              <w:pStyle w:val="TAH"/>
            </w:pPr>
            <w:r w:rsidRPr="00425CB9">
              <w:t>Test ID</w:t>
            </w:r>
          </w:p>
        </w:tc>
        <w:tc>
          <w:tcPr>
            <w:tcW w:w="1205" w:type="dxa"/>
            <w:tcBorders>
              <w:top w:val="single" w:sz="4" w:space="0" w:color="auto"/>
              <w:left w:val="single" w:sz="4" w:space="0" w:color="auto"/>
              <w:bottom w:val="single" w:sz="4" w:space="0" w:color="auto"/>
              <w:right w:val="single" w:sz="4" w:space="0" w:color="auto"/>
            </w:tcBorders>
            <w:tcPrChange w:id="25"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5F6430B9" w14:textId="77777777" w:rsidR="002E7CBC" w:rsidRPr="00425CB9" w:rsidRDefault="002E7CBC" w:rsidP="00FD7DD8">
            <w:pPr>
              <w:pStyle w:val="TAH"/>
            </w:pPr>
            <w:proofErr w:type="spellStart"/>
            <w:r w:rsidRPr="00425CB9">
              <w:t>Freq</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6" w:author="Huawei" w:date="2021-01-14T12:00:00Z">
              <w:tcPr>
                <w:tcW w:w="1418" w:type="dxa"/>
                <w:tcBorders>
                  <w:top w:val="single" w:sz="4" w:space="0" w:color="auto"/>
                  <w:left w:val="single" w:sz="4" w:space="0" w:color="auto"/>
                  <w:bottom w:val="single" w:sz="4" w:space="0" w:color="auto"/>
                  <w:right w:val="single" w:sz="4" w:space="0" w:color="auto"/>
                </w:tcBorders>
                <w:hideMark/>
              </w:tcPr>
            </w:tcPrChange>
          </w:tcPr>
          <w:p w14:paraId="21AE0898" w14:textId="77777777" w:rsidR="002E7CBC" w:rsidRPr="00425CB9" w:rsidRDefault="002E7CBC" w:rsidP="00FD7DD8">
            <w:pPr>
              <w:pStyle w:val="TAH"/>
            </w:pPr>
            <w:r w:rsidRPr="00425CB9">
              <w:t>Downlink Configuration</w:t>
            </w:r>
          </w:p>
        </w:tc>
        <w:tc>
          <w:tcPr>
            <w:tcW w:w="1276" w:type="dxa"/>
            <w:tcBorders>
              <w:top w:val="single" w:sz="4" w:space="0" w:color="auto"/>
              <w:left w:val="single" w:sz="4" w:space="0" w:color="auto"/>
              <w:bottom w:val="single" w:sz="4" w:space="0" w:color="auto"/>
              <w:right w:val="single" w:sz="4" w:space="0" w:color="auto"/>
            </w:tcBorders>
            <w:hideMark/>
            <w:tcPrChange w:id="27" w:author="Huawei" w:date="2021-01-14T12:00:00Z">
              <w:tcPr>
                <w:tcW w:w="1276" w:type="dxa"/>
                <w:tcBorders>
                  <w:top w:val="single" w:sz="4" w:space="0" w:color="auto"/>
                  <w:left w:val="single" w:sz="4" w:space="0" w:color="auto"/>
                  <w:bottom w:val="single" w:sz="4" w:space="0" w:color="auto"/>
                  <w:right w:val="single" w:sz="4" w:space="0" w:color="auto"/>
                </w:tcBorders>
                <w:hideMark/>
              </w:tcPr>
            </w:tcPrChange>
          </w:tcPr>
          <w:p w14:paraId="2C8C6B76" w14:textId="77777777" w:rsidR="002E7CBC" w:rsidRPr="00425CB9" w:rsidRDefault="002E7CBC" w:rsidP="00FD7DD8">
            <w:pPr>
              <w:pStyle w:val="TAH"/>
            </w:pPr>
            <w:r w:rsidRPr="00425CB9">
              <w:t>UL Configuration</w:t>
            </w:r>
          </w:p>
        </w:tc>
        <w:tc>
          <w:tcPr>
            <w:tcW w:w="5569" w:type="dxa"/>
            <w:gridSpan w:val="4"/>
            <w:tcBorders>
              <w:top w:val="single" w:sz="4" w:space="0" w:color="auto"/>
              <w:left w:val="single" w:sz="4" w:space="0" w:color="auto"/>
              <w:bottom w:val="single" w:sz="4" w:space="0" w:color="auto"/>
              <w:right w:val="single" w:sz="4" w:space="0" w:color="auto"/>
            </w:tcBorders>
            <w:hideMark/>
            <w:tcPrChange w:id="28" w:author="Huawei" w:date="2021-01-14T12:00:00Z">
              <w:tcPr>
                <w:tcW w:w="5569" w:type="dxa"/>
                <w:gridSpan w:val="4"/>
                <w:tcBorders>
                  <w:top w:val="single" w:sz="4" w:space="0" w:color="auto"/>
                  <w:left w:val="single" w:sz="4" w:space="0" w:color="auto"/>
                  <w:bottom w:val="single" w:sz="4" w:space="0" w:color="auto"/>
                  <w:right w:val="single" w:sz="4" w:space="0" w:color="auto"/>
                </w:tcBorders>
                <w:hideMark/>
              </w:tcPr>
            </w:tcPrChange>
          </w:tcPr>
          <w:p w14:paraId="22036935" w14:textId="77777777" w:rsidR="002E7CBC" w:rsidRPr="00425CB9" w:rsidRDefault="002E7CBC" w:rsidP="00FD7DD8">
            <w:pPr>
              <w:pStyle w:val="TAH"/>
            </w:pPr>
            <w:proofErr w:type="spellStart"/>
            <w:r w:rsidRPr="00425CB9">
              <w:t>SUL</w:t>
            </w:r>
            <w:proofErr w:type="spellEnd"/>
            <w:r w:rsidRPr="00425CB9">
              <w:t xml:space="preserve"> Configuration</w:t>
            </w:r>
          </w:p>
        </w:tc>
      </w:tr>
      <w:tr w:rsidR="002E7CBC" w:rsidRPr="00425CB9" w14:paraId="5A44EC1F"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30" w:author="Huawei" w:date="2021-01-14T12:00:00Z">
            <w:trPr>
              <w:cantSplit/>
              <w:trHeight w:val="207"/>
              <w:jc w:val="center"/>
            </w:trPr>
          </w:trPrChange>
        </w:trPr>
        <w:tc>
          <w:tcPr>
            <w:tcW w:w="819" w:type="dxa"/>
            <w:tcBorders>
              <w:top w:val="single" w:sz="4" w:space="0" w:color="auto"/>
              <w:left w:val="single" w:sz="4" w:space="0" w:color="auto"/>
              <w:bottom w:val="single" w:sz="4" w:space="0" w:color="auto"/>
              <w:right w:val="single" w:sz="4" w:space="0" w:color="auto"/>
            </w:tcBorders>
            <w:hideMark/>
            <w:tcPrChange w:id="31" w:author="Huawei" w:date="2021-01-14T12:00:00Z">
              <w:tcPr>
                <w:tcW w:w="819" w:type="dxa"/>
                <w:tcBorders>
                  <w:top w:val="single" w:sz="4" w:space="0" w:color="auto"/>
                  <w:left w:val="single" w:sz="4" w:space="0" w:color="auto"/>
                  <w:bottom w:val="single" w:sz="4" w:space="0" w:color="auto"/>
                  <w:right w:val="single" w:sz="4" w:space="0" w:color="auto"/>
                </w:tcBorders>
                <w:hideMark/>
              </w:tcPr>
            </w:tcPrChange>
          </w:tcPr>
          <w:p w14:paraId="149CE0CE" w14:textId="77777777" w:rsidR="002E7CBC" w:rsidRPr="00425CB9" w:rsidRDefault="002E7CBC" w:rsidP="00FD7DD8">
            <w:pPr>
              <w:pStyle w:val="TAC"/>
            </w:pPr>
          </w:p>
        </w:tc>
        <w:tc>
          <w:tcPr>
            <w:tcW w:w="1205" w:type="dxa"/>
            <w:tcBorders>
              <w:top w:val="single" w:sz="4" w:space="0" w:color="auto"/>
              <w:left w:val="single" w:sz="4" w:space="0" w:color="auto"/>
              <w:bottom w:val="nil"/>
              <w:right w:val="single" w:sz="4" w:space="0" w:color="auto"/>
            </w:tcBorders>
            <w:tcPrChange w:id="32" w:author="Huawei" w:date="2021-01-14T12:00:00Z">
              <w:tcPr>
                <w:tcW w:w="1205" w:type="dxa"/>
                <w:tcBorders>
                  <w:top w:val="single" w:sz="4" w:space="0" w:color="auto"/>
                  <w:left w:val="single" w:sz="4" w:space="0" w:color="auto"/>
                  <w:bottom w:val="nil"/>
                  <w:right w:val="single" w:sz="4" w:space="0" w:color="auto"/>
                </w:tcBorders>
              </w:tcPr>
            </w:tcPrChange>
          </w:tcPr>
          <w:p w14:paraId="6168EE44" w14:textId="77777777" w:rsidR="002E7CBC" w:rsidRPr="00425CB9" w:rsidRDefault="002E7CBC" w:rsidP="00FD7DD8">
            <w:pPr>
              <w:pStyle w:val="TAC"/>
            </w:pPr>
          </w:p>
        </w:tc>
        <w:tc>
          <w:tcPr>
            <w:tcW w:w="1418" w:type="dxa"/>
            <w:vMerge w:val="restart"/>
            <w:tcBorders>
              <w:top w:val="single" w:sz="4" w:space="0" w:color="auto"/>
              <w:left w:val="single" w:sz="4" w:space="0" w:color="auto"/>
              <w:bottom w:val="nil"/>
              <w:right w:val="single" w:sz="4" w:space="0" w:color="auto"/>
            </w:tcBorders>
            <w:hideMark/>
            <w:tcPrChange w:id="33" w:author="Huawei" w:date="2021-01-14T12:00:00Z">
              <w:tcPr>
                <w:tcW w:w="1418" w:type="dxa"/>
                <w:vMerge w:val="restart"/>
                <w:tcBorders>
                  <w:top w:val="single" w:sz="4" w:space="0" w:color="auto"/>
                  <w:left w:val="single" w:sz="4" w:space="0" w:color="auto"/>
                  <w:bottom w:val="nil"/>
                  <w:right w:val="single" w:sz="4" w:space="0" w:color="auto"/>
                </w:tcBorders>
                <w:hideMark/>
              </w:tcPr>
            </w:tcPrChange>
          </w:tcPr>
          <w:p w14:paraId="11897FB9" w14:textId="77777777" w:rsidR="002E7CBC" w:rsidRPr="00425CB9" w:rsidRDefault="002E7CBC" w:rsidP="00FD7DD8">
            <w:pPr>
              <w:pStyle w:val="TAC"/>
            </w:pPr>
            <w:r w:rsidRPr="00425CB9">
              <w:t xml:space="preserve">N/A </w:t>
            </w:r>
          </w:p>
        </w:tc>
        <w:tc>
          <w:tcPr>
            <w:tcW w:w="1276" w:type="dxa"/>
            <w:tcBorders>
              <w:top w:val="single" w:sz="4" w:space="0" w:color="auto"/>
              <w:left w:val="single" w:sz="4" w:space="0" w:color="auto"/>
              <w:bottom w:val="nil"/>
              <w:right w:val="single" w:sz="4" w:space="0" w:color="auto"/>
            </w:tcBorders>
            <w:tcPrChange w:id="34" w:author="Huawei" w:date="2021-01-14T12:00:00Z">
              <w:tcPr>
                <w:tcW w:w="1276" w:type="dxa"/>
                <w:tcBorders>
                  <w:top w:val="single" w:sz="4" w:space="0" w:color="auto"/>
                  <w:left w:val="single" w:sz="4" w:space="0" w:color="auto"/>
                  <w:bottom w:val="nil"/>
                  <w:right w:val="single" w:sz="4" w:space="0" w:color="auto"/>
                </w:tcBorders>
              </w:tcPr>
            </w:tcPrChange>
          </w:tcPr>
          <w:p w14:paraId="62F58797" w14:textId="77777777" w:rsidR="002E7CBC" w:rsidRPr="00425CB9" w:rsidRDefault="002E7CBC" w:rsidP="00FD7DD8">
            <w:pPr>
              <w:pStyle w:val="TAC"/>
            </w:pPr>
            <w:r w:rsidRPr="00425CB9">
              <w:t>N/A</w:t>
            </w:r>
          </w:p>
        </w:tc>
        <w:tc>
          <w:tcPr>
            <w:tcW w:w="2784" w:type="dxa"/>
            <w:gridSpan w:val="2"/>
            <w:tcBorders>
              <w:top w:val="single" w:sz="4" w:space="0" w:color="auto"/>
              <w:left w:val="single" w:sz="4" w:space="0" w:color="auto"/>
              <w:bottom w:val="single" w:sz="4" w:space="0" w:color="auto"/>
              <w:right w:val="single" w:sz="4" w:space="0" w:color="auto"/>
            </w:tcBorders>
            <w:hideMark/>
            <w:tcPrChange w:id="35" w:author="Huawei" w:date="2021-01-14T12:00:00Z">
              <w:tcPr>
                <w:tcW w:w="2784" w:type="dxa"/>
                <w:gridSpan w:val="2"/>
                <w:tcBorders>
                  <w:top w:val="single" w:sz="4" w:space="0" w:color="auto"/>
                  <w:left w:val="single" w:sz="4" w:space="0" w:color="auto"/>
                  <w:bottom w:val="single" w:sz="4" w:space="0" w:color="auto"/>
                  <w:right w:val="single" w:sz="4" w:space="0" w:color="auto"/>
                </w:tcBorders>
                <w:hideMark/>
              </w:tcPr>
            </w:tcPrChange>
          </w:tcPr>
          <w:p w14:paraId="005F8C38" w14:textId="77777777" w:rsidR="002E7CBC" w:rsidRPr="00425CB9" w:rsidRDefault="002E7CBC" w:rsidP="00FD7DD8">
            <w:pPr>
              <w:pStyle w:val="TAH"/>
            </w:pPr>
            <w:r w:rsidRPr="00425CB9">
              <w:t>Modulation</w:t>
            </w:r>
          </w:p>
        </w:tc>
        <w:tc>
          <w:tcPr>
            <w:tcW w:w="2785" w:type="dxa"/>
            <w:gridSpan w:val="2"/>
            <w:tcBorders>
              <w:top w:val="single" w:sz="4" w:space="0" w:color="auto"/>
              <w:left w:val="single" w:sz="4" w:space="0" w:color="auto"/>
              <w:bottom w:val="single" w:sz="4" w:space="0" w:color="auto"/>
              <w:right w:val="single" w:sz="4" w:space="0" w:color="auto"/>
            </w:tcBorders>
            <w:hideMark/>
            <w:tcPrChange w:id="36" w:author="Huawei" w:date="2021-01-14T12:00:00Z">
              <w:tcPr>
                <w:tcW w:w="2785" w:type="dxa"/>
                <w:gridSpan w:val="2"/>
                <w:tcBorders>
                  <w:top w:val="single" w:sz="4" w:space="0" w:color="auto"/>
                  <w:left w:val="single" w:sz="4" w:space="0" w:color="auto"/>
                  <w:bottom w:val="single" w:sz="4" w:space="0" w:color="auto"/>
                  <w:right w:val="single" w:sz="4" w:space="0" w:color="auto"/>
                </w:tcBorders>
                <w:hideMark/>
              </w:tcPr>
            </w:tcPrChange>
          </w:tcPr>
          <w:p w14:paraId="6C92E415" w14:textId="77777777" w:rsidR="002E7CBC" w:rsidRPr="00425CB9" w:rsidRDefault="002E7CBC" w:rsidP="00FD7DD8">
            <w:pPr>
              <w:pStyle w:val="TAH"/>
            </w:pPr>
            <w:proofErr w:type="spellStart"/>
            <w:r w:rsidRPr="00425CB9">
              <w:t>RB</w:t>
            </w:r>
            <w:proofErr w:type="spellEnd"/>
            <w:r w:rsidRPr="00425CB9">
              <w:t xml:space="preserve"> allocation</w:t>
            </w:r>
          </w:p>
        </w:tc>
      </w:tr>
      <w:tr w:rsidR="002E7CBC" w:rsidRPr="00425CB9" w14:paraId="398FC77A"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38"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hideMark/>
            <w:tcPrChange w:id="39" w:author="Huawei" w:date="2021-01-14T12:00:00Z">
              <w:tcPr>
                <w:tcW w:w="819" w:type="dxa"/>
                <w:tcBorders>
                  <w:top w:val="single" w:sz="4" w:space="0" w:color="auto"/>
                  <w:left w:val="single" w:sz="4" w:space="0" w:color="auto"/>
                  <w:bottom w:val="single" w:sz="4" w:space="0" w:color="auto"/>
                  <w:right w:val="single" w:sz="4" w:space="0" w:color="auto"/>
                </w:tcBorders>
                <w:hideMark/>
              </w:tcPr>
            </w:tcPrChange>
          </w:tcPr>
          <w:p w14:paraId="2123381B" w14:textId="77777777" w:rsidR="002E7CBC" w:rsidRPr="00425CB9" w:rsidRDefault="002E7CBC" w:rsidP="00FD7DD8">
            <w:pPr>
              <w:pStyle w:val="TAC"/>
            </w:pPr>
            <w:r w:rsidRPr="00425CB9">
              <w:t>1</w:t>
            </w:r>
          </w:p>
        </w:tc>
        <w:tc>
          <w:tcPr>
            <w:tcW w:w="1205" w:type="dxa"/>
            <w:tcBorders>
              <w:top w:val="single" w:sz="4" w:space="0" w:color="auto"/>
              <w:left w:val="single" w:sz="4" w:space="0" w:color="auto"/>
              <w:bottom w:val="single" w:sz="4" w:space="0" w:color="auto"/>
              <w:right w:val="single" w:sz="4" w:space="0" w:color="auto"/>
            </w:tcBorders>
            <w:tcPrChange w:id="40"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5F2C2B4A" w14:textId="77777777" w:rsidR="002E7CBC" w:rsidRPr="00425CB9" w:rsidRDefault="002E7CBC" w:rsidP="00FD7DD8">
            <w:pPr>
              <w:pStyle w:val="TAC"/>
            </w:pPr>
            <w:r w:rsidRPr="00425CB9">
              <w:t>Default</w:t>
            </w:r>
          </w:p>
        </w:tc>
        <w:tc>
          <w:tcPr>
            <w:tcW w:w="1418" w:type="dxa"/>
            <w:vMerge/>
            <w:tcBorders>
              <w:top w:val="nil"/>
              <w:left w:val="single" w:sz="4" w:space="0" w:color="auto"/>
              <w:bottom w:val="nil"/>
              <w:right w:val="single" w:sz="4" w:space="0" w:color="auto"/>
            </w:tcBorders>
            <w:vAlign w:val="center"/>
            <w:hideMark/>
            <w:tcPrChange w:id="41" w:author="Huawei" w:date="2021-01-14T12:00:00Z">
              <w:tcPr>
                <w:tcW w:w="1418" w:type="dxa"/>
                <w:vMerge/>
                <w:tcBorders>
                  <w:top w:val="single" w:sz="4" w:space="0" w:color="auto"/>
                  <w:left w:val="single" w:sz="4" w:space="0" w:color="auto"/>
                  <w:bottom w:val="nil"/>
                  <w:right w:val="single" w:sz="4" w:space="0" w:color="auto"/>
                </w:tcBorders>
                <w:vAlign w:val="center"/>
                <w:hideMark/>
              </w:tcPr>
            </w:tcPrChange>
          </w:tcPr>
          <w:p w14:paraId="3C859AA9"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hideMark/>
            <w:tcPrChange w:id="42" w:author="Huawei" w:date="2021-01-14T12:00:00Z">
              <w:tcPr>
                <w:tcW w:w="1276" w:type="dxa"/>
                <w:tcBorders>
                  <w:top w:val="nil"/>
                  <w:left w:val="single" w:sz="4" w:space="0" w:color="auto"/>
                  <w:bottom w:val="nil"/>
                  <w:right w:val="single" w:sz="4" w:space="0" w:color="auto"/>
                </w:tcBorders>
                <w:hideMark/>
              </w:tcPr>
            </w:tcPrChange>
          </w:tcPr>
          <w:p w14:paraId="6C8B2AFF"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43"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31FD5E2A" w14:textId="77777777" w:rsidR="002E7CBC" w:rsidRPr="00425CB9" w:rsidRDefault="002E7CBC" w:rsidP="00FD7DD8">
            <w:pPr>
              <w:pStyle w:val="TAC"/>
            </w:pPr>
            <w:proofErr w:type="spellStart"/>
            <w:r w:rsidRPr="00425CB9">
              <w:t>DFT</w:t>
            </w:r>
            <w:proofErr w:type="spellEnd"/>
            <w:r w:rsidRPr="00425CB9">
              <w:t xml:space="preserve">-s-OFDM PI/2 </w:t>
            </w:r>
            <w:proofErr w:type="spellStart"/>
            <w:r w:rsidRPr="00425CB9">
              <w:t>BPSK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44"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60124FE4" w14:textId="77777777" w:rsidR="002E7CBC" w:rsidRPr="00425CB9" w:rsidRDefault="002E7CBC" w:rsidP="00FD7DD8">
            <w:pPr>
              <w:pStyle w:val="TAC"/>
            </w:pPr>
            <w:proofErr w:type="spellStart"/>
            <w:r w:rsidRPr="00425CB9">
              <w:t>Inner_Full</w:t>
            </w:r>
            <w:proofErr w:type="spellEnd"/>
          </w:p>
        </w:tc>
      </w:tr>
      <w:tr w:rsidR="002E7CBC" w:rsidRPr="00425CB9" w14:paraId="02D38A36"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46"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hideMark/>
            <w:tcPrChange w:id="47" w:author="Huawei" w:date="2021-01-14T12:00:00Z">
              <w:tcPr>
                <w:tcW w:w="819" w:type="dxa"/>
                <w:tcBorders>
                  <w:top w:val="single" w:sz="4" w:space="0" w:color="auto"/>
                  <w:left w:val="single" w:sz="4" w:space="0" w:color="auto"/>
                  <w:bottom w:val="single" w:sz="4" w:space="0" w:color="auto"/>
                  <w:right w:val="single" w:sz="4" w:space="0" w:color="auto"/>
                </w:tcBorders>
                <w:hideMark/>
              </w:tcPr>
            </w:tcPrChange>
          </w:tcPr>
          <w:p w14:paraId="5BE47181" w14:textId="77777777" w:rsidR="002E7CBC" w:rsidRPr="00425CB9" w:rsidRDefault="002E7CBC" w:rsidP="00FD7DD8">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tcPrChange w:id="48"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65E34810" w14:textId="77777777" w:rsidR="002E7CBC" w:rsidRPr="00425CB9" w:rsidRDefault="002E7CBC" w:rsidP="00FD7DD8">
            <w:pPr>
              <w:pStyle w:val="TAC"/>
            </w:pPr>
            <w:r w:rsidRPr="00425CB9">
              <w:t>Low</w:t>
            </w:r>
          </w:p>
        </w:tc>
        <w:tc>
          <w:tcPr>
            <w:tcW w:w="1418" w:type="dxa"/>
            <w:vMerge/>
            <w:tcBorders>
              <w:top w:val="nil"/>
              <w:left w:val="single" w:sz="4" w:space="0" w:color="auto"/>
              <w:bottom w:val="nil"/>
              <w:right w:val="single" w:sz="4" w:space="0" w:color="auto"/>
            </w:tcBorders>
            <w:vAlign w:val="center"/>
            <w:hideMark/>
            <w:tcPrChange w:id="49" w:author="Huawei" w:date="2021-01-14T12:00:00Z">
              <w:tcPr>
                <w:tcW w:w="1418" w:type="dxa"/>
                <w:vMerge/>
                <w:tcBorders>
                  <w:top w:val="single" w:sz="4" w:space="0" w:color="auto"/>
                  <w:left w:val="single" w:sz="4" w:space="0" w:color="auto"/>
                  <w:bottom w:val="nil"/>
                  <w:right w:val="single" w:sz="4" w:space="0" w:color="auto"/>
                </w:tcBorders>
                <w:vAlign w:val="center"/>
                <w:hideMark/>
              </w:tcPr>
            </w:tcPrChange>
          </w:tcPr>
          <w:p w14:paraId="5B5084B9"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hideMark/>
            <w:tcPrChange w:id="50" w:author="Huawei" w:date="2021-01-14T12:00:00Z">
              <w:tcPr>
                <w:tcW w:w="1276" w:type="dxa"/>
                <w:tcBorders>
                  <w:top w:val="nil"/>
                  <w:left w:val="single" w:sz="4" w:space="0" w:color="auto"/>
                  <w:bottom w:val="nil"/>
                  <w:right w:val="single" w:sz="4" w:space="0" w:color="auto"/>
                </w:tcBorders>
                <w:hideMark/>
              </w:tcPr>
            </w:tcPrChange>
          </w:tcPr>
          <w:p w14:paraId="3B009129"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51"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1FCDB793" w14:textId="77777777" w:rsidR="002E7CBC" w:rsidRPr="00425CB9" w:rsidRDefault="002E7CBC" w:rsidP="00FD7DD8">
            <w:pPr>
              <w:pStyle w:val="TAC"/>
            </w:pPr>
            <w:proofErr w:type="spellStart"/>
            <w:r w:rsidRPr="00425CB9">
              <w:t>DFT</w:t>
            </w:r>
            <w:proofErr w:type="spellEnd"/>
            <w:r w:rsidRPr="00425CB9">
              <w:t xml:space="preserve">-s-OFDM PI/2 </w:t>
            </w:r>
            <w:proofErr w:type="spellStart"/>
            <w:r w:rsidRPr="00425CB9">
              <w:t>BPSK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52"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32084889" w14:textId="77777777" w:rsidR="002E7CBC" w:rsidRPr="00425CB9" w:rsidRDefault="002E7CBC" w:rsidP="00FD7DD8">
            <w:pPr>
              <w:pStyle w:val="TAC"/>
            </w:pPr>
            <w:proofErr w:type="spellStart"/>
            <w:r w:rsidRPr="00425CB9">
              <w:t>Edge_1RB_Left</w:t>
            </w:r>
            <w:proofErr w:type="spellEnd"/>
          </w:p>
        </w:tc>
      </w:tr>
      <w:tr w:rsidR="002E7CBC" w:rsidRPr="00425CB9" w14:paraId="7C9D63CD"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54"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55"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0869F650" w14:textId="77777777" w:rsidR="002E7CBC" w:rsidRPr="00425CB9" w:rsidRDefault="002E7CBC" w:rsidP="00FD7DD8">
            <w:pPr>
              <w:pStyle w:val="TAC"/>
            </w:pPr>
            <w:r w:rsidRPr="00425CB9">
              <w:t>3</w:t>
            </w:r>
          </w:p>
        </w:tc>
        <w:tc>
          <w:tcPr>
            <w:tcW w:w="1205" w:type="dxa"/>
            <w:tcBorders>
              <w:top w:val="single" w:sz="4" w:space="0" w:color="auto"/>
              <w:left w:val="single" w:sz="4" w:space="0" w:color="auto"/>
              <w:bottom w:val="single" w:sz="4" w:space="0" w:color="auto"/>
              <w:right w:val="single" w:sz="4" w:space="0" w:color="auto"/>
            </w:tcBorders>
            <w:tcPrChange w:id="56"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641B137C" w14:textId="77777777" w:rsidR="002E7CBC" w:rsidRPr="00425CB9" w:rsidRDefault="002E7CBC"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57" w:author="Huawei" w:date="2021-01-14T12:00:00Z">
              <w:tcPr>
                <w:tcW w:w="1418" w:type="dxa"/>
                <w:tcBorders>
                  <w:top w:val="nil"/>
                  <w:left w:val="single" w:sz="4" w:space="0" w:color="auto"/>
                  <w:bottom w:val="nil"/>
                  <w:right w:val="single" w:sz="4" w:space="0" w:color="auto"/>
                </w:tcBorders>
                <w:vAlign w:val="center"/>
              </w:tcPr>
            </w:tcPrChange>
          </w:tcPr>
          <w:p w14:paraId="7DC76442"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58" w:author="Huawei" w:date="2021-01-14T12:00:00Z">
              <w:tcPr>
                <w:tcW w:w="1276" w:type="dxa"/>
                <w:tcBorders>
                  <w:top w:val="nil"/>
                  <w:left w:val="single" w:sz="4" w:space="0" w:color="auto"/>
                  <w:bottom w:val="nil"/>
                  <w:right w:val="single" w:sz="4" w:space="0" w:color="auto"/>
                </w:tcBorders>
              </w:tcPr>
            </w:tcPrChange>
          </w:tcPr>
          <w:p w14:paraId="655E424B"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59"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6C221D12" w14:textId="77777777" w:rsidR="002E7CBC" w:rsidRPr="00425CB9" w:rsidRDefault="002E7CBC" w:rsidP="00FD7DD8">
            <w:pPr>
              <w:pStyle w:val="TAC"/>
            </w:pPr>
            <w:proofErr w:type="spellStart"/>
            <w:r w:rsidRPr="00425CB9">
              <w:t>DFT</w:t>
            </w:r>
            <w:proofErr w:type="spellEnd"/>
            <w:r w:rsidRPr="00425CB9">
              <w:t xml:space="preserve">-s-OFDM PI/2 </w:t>
            </w:r>
            <w:proofErr w:type="spellStart"/>
            <w:r w:rsidRPr="00425CB9">
              <w:t>BPSK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60"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73C235F8" w14:textId="77777777" w:rsidR="002E7CBC" w:rsidRPr="00425CB9" w:rsidRDefault="002E7CBC" w:rsidP="00FD7DD8">
            <w:pPr>
              <w:pStyle w:val="TAC"/>
            </w:pPr>
            <w:proofErr w:type="spellStart"/>
            <w:r w:rsidRPr="00425CB9">
              <w:t>Edge_1RB_Right</w:t>
            </w:r>
            <w:proofErr w:type="spellEnd"/>
          </w:p>
        </w:tc>
      </w:tr>
      <w:tr w:rsidR="002E7CBC" w:rsidRPr="00425CB9" w14:paraId="6A51E563"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62"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63"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3D0AA14A" w14:textId="77777777" w:rsidR="002E7CBC" w:rsidRPr="00425CB9" w:rsidRDefault="002E7CBC" w:rsidP="00FD7DD8">
            <w:pPr>
              <w:pStyle w:val="TAC"/>
            </w:pPr>
            <w:r w:rsidRPr="00425CB9">
              <w:t>4</w:t>
            </w:r>
          </w:p>
        </w:tc>
        <w:tc>
          <w:tcPr>
            <w:tcW w:w="1205" w:type="dxa"/>
            <w:tcBorders>
              <w:top w:val="single" w:sz="4" w:space="0" w:color="auto"/>
              <w:left w:val="single" w:sz="4" w:space="0" w:color="auto"/>
              <w:bottom w:val="single" w:sz="4" w:space="0" w:color="auto"/>
              <w:right w:val="single" w:sz="4" w:space="0" w:color="auto"/>
            </w:tcBorders>
            <w:tcPrChange w:id="64"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5BDA6A6C"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65" w:author="Huawei" w:date="2021-01-14T12:00:00Z">
              <w:tcPr>
                <w:tcW w:w="1418" w:type="dxa"/>
                <w:tcBorders>
                  <w:top w:val="nil"/>
                  <w:left w:val="single" w:sz="4" w:space="0" w:color="auto"/>
                  <w:bottom w:val="nil"/>
                  <w:right w:val="single" w:sz="4" w:space="0" w:color="auto"/>
                </w:tcBorders>
                <w:vAlign w:val="center"/>
              </w:tcPr>
            </w:tcPrChange>
          </w:tcPr>
          <w:p w14:paraId="6531A991"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66" w:author="Huawei" w:date="2021-01-14T12:00:00Z">
              <w:tcPr>
                <w:tcW w:w="1276" w:type="dxa"/>
                <w:tcBorders>
                  <w:top w:val="nil"/>
                  <w:left w:val="single" w:sz="4" w:space="0" w:color="auto"/>
                  <w:bottom w:val="nil"/>
                  <w:right w:val="single" w:sz="4" w:space="0" w:color="auto"/>
                </w:tcBorders>
              </w:tcPr>
            </w:tcPrChange>
          </w:tcPr>
          <w:p w14:paraId="3D4314F0"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67"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51871F4A" w14:textId="77777777" w:rsidR="002E7CBC" w:rsidRPr="00425CB9" w:rsidRDefault="002E7CBC" w:rsidP="00FD7DD8">
            <w:pPr>
              <w:pStyle w:val="TAC"/>
            </w:pPr>
            <w:proofErr w:type="spellStart"/>
            <w:r w:rsidRPr="00425CB9">
              <w:t>DFT</w:t>
            </w:r>
            <w:proofErr w:type="spellEnd"/>
            <w:r w:rsidRPr="00425CB9">
              <w:t xml:space="preserve">-s-OFDM PI/2 </w:t>
            </w:r>
            <w:proofErr w:type="spellStart"/>
            <w:r w:rsidRPr="00425CB9">
              <w:t>BPSK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68"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47C84D7F" w14:textId="77777777" w:rsidR="002E7CBC" w:rsidRPr="00425CB9" w:rsidRDefault="002E7CBC" w:rsidP="00FD7DD8">
            <w:pPr>
              <w:pStyle w:val="TAC"/>
            </w:pPr>
            <w:proofErr w:type="spellStart"/>
            <w:r w:rsidRPr="00425CB9">
              <w:t>Outer_Full</w:t>
            </w:r>
            <w:proofErr w:type="spellEnd"/>
          </w:p>
        </w:tc>
      </w:tr>
      <w:tr w:rsidR="002E7CBC" w:rsidRPr="00425CB9" w14:paraId="1DBD2E3A"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70"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71"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62DA0884" w14:textId="77777777" w:rsidR="002E7CBC" w:rsidRPr="00425CB9" w:rsidRDefault="002E7CBC" w:rsidP="00FD7DD8">
            <w:pPr>
              <w:pStyle w:val="TAC"/>
            </w:pPr>
            <w:r w:rsidRPr="00425CB9">
              <w:t>5</w:t>
            </w:r>
          </w:p>
        </w:tc>
        <w:tc>
          <w:tcPr>
            <w:tcW w:w="1205" w:type="dxa"/>
            <w:tcBorders>
              <w:top w:val="single" w:sz="4" w:space="0" w:color="auto"/>
              <w:left w:val="single" w:sz="4" w:space="0" w:color="auto"/>
              <w:bottom w:val="single" w:sz="4" w:space="0" w:color="auto"/>
              <w:right w:val="single" w:sz="4" w:space="0" w:color="auto"/>
            </w:tcBorders>
            <w:tcPrChange w:id="72"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61858BF7"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73" w:author="Huawei" w:date="2021-01-14T12:00:00Z">
              <w:tcPr>
                <w:tcW w:w="1418" w:type="dxa"/>
                <w:tcBorders>
                  <w:top w:val="nil"/>
                  <w:left w:val="single" w:sz="4" w:space="0" w:color="auto"/>
                  <w:bottom w:val="nil"/>
                  <w:right w:val="single" w:sz="4" w:space="0" w:color="auto"/>
                </w:tcBorders>
                <w:vAlign w:val="center"/>
              </w:tcPr>
            </w:tcPrChange>
          </w:tcPr>
          <w:p w14:paraId="5B575EAB"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74" w:author="Huawei" w:date="2021-01-14T12:00:00Z">
              <w:tcPr>
                <w:tcW w:w="1276" w:type="dxa"/>
                <w:tcBorders>
                  <w:top w:val="nil"/>
                  <w:left w:val="single" w:sz="4" w:space="0" w:color="auto"/>
                  <w:bottom w:val="nil"/>
                  <w:right w:val="single" w:sz="4" w:space="0" w:color="auto"/>
                </w:tcBorders>
              </w:tcPr>
            </w:tcPrChange>
          </w:tcPr>
          <w:p w14:paraId="41D79B17"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75"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07659A73" w14:textId="77777777" w:rsidR="002E7CBC" w:rsidRPr="00425CB9" w:rsidRDefault="002E7CBC" w:rsidP="00FD7DD8">
            <w:pPr>
              <w:pStyle w:val="TAC"/>
            </w:pPr>
            <w:proofErr w:type="spellStart"/>
            <w:r w:rsidRPr="00425CB9">
              <w:t>DFT</w:t>
            </w:r>
            <w:proofErr w:type="spellEnd"/>
            <w:r w:rsidRPr="00425CB9">
              <w:t xml:space="preserve">-s-OFDM </w:t>
            </w:r>
            <w:proofErr w:type="spellStart"/>
            <w:r w:rsidRPr="00425CB9">
              <w:t>QPSK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76"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5FE2E021" w14:textId="77777777" w:rsidR="002E7CBC" w:rsidRPr="00425CB9" w:rsidRDefault="002E7CBC" w:rsidP="00FD7DD8">
            <w:pPr>
              <w:pStyle w:val="TAC"/>
            </w:pPr>
            <w:proofErr w:type="spellStart"/>
            <w:r w:rsidRPr="00425CB9">
              <w:t>Inner_Full</w:t>
            </w:r>
            <w:proofErr w:type="spellEnd"/>
          </w:p>
        </w:tc>
      </w:tr>
      <w:tr w:rsidR="002E7CBC" w:rsidRPr="00425CB9" w14:paraId="74DDF6FB"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78"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79"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7DA3318C" w14:textId="77777777" w:rsidR="002E7CBC" w:rsidRPr="00425CB9" w:rsidRDefault="002E7CBC" w:rsidP="00FD7DD8">
            <w:pPr>
              <w:pStyle w:val="TAC"/>
            </w:pPr>
            <w:r w:rsidRPr="00425CB9">
              <w:t>6</w:t>
            </w:r>
          </w:p>
        </w:tc>
        <w:tc>
          <w:tcPr>
            <w:tcW w:w="1205" w:type="dxa"/>
            <w:tcBorders>
              <w:top w:val="single" w:sz="4" w:space="0" w:color="auto"/>
              <w:left w:val="single" w:sz="4" w:space="0" w:color="auto"/>
              <w:bottom w:val="single" w:sz="4" w:space="0" w:color="auto"/>
              <w:right w:val="single" w:sz="4" w:space="0" w:color="auto"/>
            </w:tcBorders>
            <w:tcPrChange w:id="80"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78B0B6D3" w14:textId="77777777" w:rsidR="002E7CBC" w:rsidRPr="00425CB9" w:rsidRDefault="002E7CBC" w:rsidP="00FD7DD8">
            <w:pPr>
              <w:pStyle w:val="TAC"/>
            </w:pPr>
            <w:r w:rsidRPr="00425CB9">
              <w:t>Low</w:t>
            </w:r>
          </w:p>
        </w:tc>
        <w:tc>
          <w:tcPr>
            <w:tcW w:w="1418" w:type="dxa"/>
            <w:tcBorders>
              <w:top w:val="nil"/>
              <w:left w:val="single" w:sz="4" w:space="0" w:color="auto"/>
              <w:bottom w:val="nil"/>
              <w:right w:val="single" w:sz="4" w:space="0" w:color="auto"/>
            </w:tcBorders>
            <w:vAlign w:val="center"/>
            <w:tcPrChange w:id="81" w:author="Huawei" w:date="2021-01-14T12:00:00Z">
              <w:tcPr>
                <w:tcW w:w="1418" w:type="dxa"/>
                <w:tcBorders>
                  <w:top w:val="nil"/>
                  <w:left w:val="single" w:sz="4" w:space="0" w:color="auto"/>
                  <w:bottom w:val="nil"/>
                  <w:right w:val="single" w:sz="4" w:space="0" w:color="auto"/>
                </w:tcBorders>
                <w:vAlign w:val="center"/>
              </w:tcPr>
            </w:tcPrChange>
          </w:tcPr>
          <w:p w14:paraId="2E62BD4E"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82" w:author="Huawei" w:date="2021-01-14T12:00:00Z">
              <w:tcPr>
                <w:tcW w:w="1276" w:type="dxa"/>
                <w:tcBorders>
                  <w:top w:val="nil"/>
                  <w:left w:val="single" w:sz="4" w:space="0" w:color="auto"/>
                  <w:bottom w:val="nil"/>
                  <w:right w:val="single" w:sz="4" w:space="0" w:color="auto"/>
                </w:tcBorders>
              </w:tcPr>
            </w:tcPrChange>
          </w:tcPr>
          <w:p w14:paraId="1D052E88"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83"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6AD6DF09" w14:textId="77777777" w:rsidR="002E7CBC" w:rsidRPr="00425CB9" w:rsidRDefault="002E7CBC" w:rsidP="00FD7DD8">
            <w:pPr>
              <w:pStyle w:val="TAC"/>
            </w:pPr>
            <w:proofErr w:type="spellStart"/>
            <w:r w:rsidRPr="00425CB9">
              <w:t>DFT</w:t>
            </w:r>
            <w:proofErr w:type="spellEnd"/>
            <w:r w:rsidRPr="00425CB9">
              <w:t xml:space="preserve">-s-OFDM </w:t>
            </w:r>
            <w:proofErr w:type="spellStart"/>
            <w:r w:rsidRPr="00425CB9">
              <w:t>QPSK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84"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50374EFC" w14:textId="77777777" w:rsidR="002E7CBC" w:rsidRPr="00425CB9" w:rsidRDefault="002E7CBC" w:rsidP="00FD7DD8">
            <w:pPr>
              <w:pStyle w:val="TAC"/>
            </w:pPr>
            <w:proofErr w:type="spellStart"/>
            <w:r w:rsidRPr="00425CB9">
              <w:t>Edge_1RB_Left</w:t>
            </w:r>
            <w:proofErr w:type="spellEnd"/>
          </w:p>
        </w:tc>
      </w:tr>
      <w:tr w:rsidR="002E7CBC" w:rsidRPr="00425CB9" w14:paraId="1301D1E7"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86"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87"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0258E86F" w14:textId="77777777" w:rsidR="002E7CBC" w:rsidRPr="00425CB9" w:rsidRDefault="002E7CBC" w:rsidP="00FD7DD8">
            <w:pPr>
              <w:pStyle w:val="TAC"/>
            </w:pPr>
            <w:r w:rsidRPr="00425CB9">
              <w:t>7</w:t>
            </w:r>
          </w:p>
        </w:tc>
        <w:tc>
          <w:tcPr>
            <w:tcW w:w="1205" w:type="dxa"/>
            <w:tcBorders>
              <w:top w:val="single" w:sz="4" w:space="0" w:color="auto"/>
              <w:left w:val="single" w:sz="4" w:space="0" w:color="auto"/>
              <w:bottom w:val="single" w:sz="4" w:space="0" w:color="auto"/>
              <w:right w:val="single" w:sz="4" w:space="0" w:color="auto"/>
            </w:tcBorders>
            <w:tcPrChange w:id="88"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27D99782" w14:textId="77777777" w:rsidR="002E7CBC" w:rsidRPr="00425CB9" w:rsidRDefault="002E7CBC"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89" w:author="Huawei" w:date="2021-01-14T12:00:00Z">
              <w:tcPr>
                <w:tcW w:w="1418" w:type="dxa"/>
                <w:tcBorders>
                  <w:top w:val="nil"/>
                  <w:left w:val="single" w:sz="4" w:space="0" w:color="auto"/>
                  <w:bottom w:val="nil"/>
                  <w:right w:val="single" w:sz="4" w:space="0" w:color="auto"/>
                </w:tcBorders>
                <w:vAlign w:val="center"/>
              </w:tcPr>
            </w:tcPrChange>
          </w:tcPr>
          <w:p w14:paraId="61961E02"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90" w:author="Huawei" w:date="2021-01-14T12:00:00Z">
              <w:tcPr>
                <w:tcW w:w="1276" w:type="dxa"/>
                <w:tcBorders>
                  <w:top w:val="nil"/>
                  <w:left w:val="single" w:sz="4" w:space="0" w:color="auto"/>
                  <w:bottom w:val="nil"/>
                  <w:right w:val="single" w:sz="4" w:space="0" w:color="auto"/>
                </w:tcBorders>
              </w:tcPr>
            </w:tcPrChange>
          </w:tcPr>
          <w:p w14:paraId="570A2404"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91"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3B149FDF" w14:textId="77777777" w:rsidR="002E7CBC" w:rsidRPr="00425CB9" w:rsidRDefault="002E7CBC" w:rsidP="00FD7DD8">
            <w:pPr>
              <w:pStyle w:val="TAC"/>
            </w:pPr>
            <w:proofErr w:type="spellStart"/>
            <w:r w:rsidRPr="00425CB9">
              <w:t>DFT</w:t>
            </w:r>
            <w:proofErr w:type="spellEnd"/>
            <w:r w:rsidRPr="00425CB9">
              <w:t xml:space="preserve">-s-OFDM </w:t>
            </w:r>
            <w:proofErr w:type="spellStart"/>
            <w:r w:rsidRPr="00425CB9">
              <w:t>QPSK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92"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2145EF80" w14:textId="77777777" w:rsidR="002E7CBC" w:rsidRPr="00425CB9" w:rsidRDefault="002E7CBC" w:rsidP="00FD7DD8">
            <w:pPr>
              <w:pStyle w:val="TAC"/>
            </w:pPr>
            <w:proofErr w:type="spellStart"/>
            <w:r w:rsidRPr="00425CB9">
              <w:t>Edge_1RB_Right</w:t>
            </w:r>
            <w:proofErr w:type="spellEnd"/>
          </w:p>
        </w:tc>
      </w:tr>
      <w:tr w:rsidR="002E7CBC" w:rsidRPr="00425CB9" w14:paraId="248FE83C"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94"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95"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47DE3A92" w14:textId="77777777" w:rsidR="002E7CBC" w:rsidRPr="00425CB9" w:rsidRDefault="002E7CBC" w:rsidP="00FD7DD8">
            <w:pPr>
              <w:pStyle w:val="TAC"/>
            </w:pPr>
            <w:r w:rsidRPr="00425CB9">
              <w:t>8</w:t>
            </w:r>
          </w:p>
        </w:tc>
        <w:tc>
          <w:tcPr>
            <w:tcW w:w="1205" w:type="dxa"/>
            <w:tcBorders>
              <w:top w:val="single" w:sz="4" w:space="0" w:color="auto"/>
              <w:left w:val="single" w:sz="4" w:space="0" w:color="auto"/>
              <w:bottom w:val="single" w:sz="4" w:space="0" w:color="auto"/>
              <w:right w:val="single" w:sz="4" w:space="0" w:color="auto"/>
            </w:tcBorders>
            <w:tcPrChange w:id="96"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3379E0F6"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97" w:author="Huawei" w:date="2021-01-14T12:00:00Z">
              <w:tcPr>
                <w:tcW w:w="1418" w:type="dxa"/>
                <w:tcBorders>
                  <w:top w:val="nil"/>
                  <w:left w:val="single" w:sz="4" w:space="0" w:color="auto"/>
                  <w:bottom w:val="nil"/>
                  <w:right w:val="single" w:sz="4" w:space="0" w:color="auto"/>
                </w:tcBorders>
                <w:vAlign w:val="center"/>
              </w:tcPr>
            </w:tcPrChange>
          </w:tcPr>
          <w:p w14:paraId="65B802C0"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98" w:author="Huawei" w:date="2021-01-14T12:00:00Z">
              <w:tcPr>
                <w:tcW w:w="1276" w:type="dxa"/>
                <w:tcBorders>
                  <w:top w:val="nil"/>
                  <w:left w:val="single" w:sz="4" w:space="0" w:color="auto"/>
                  <w:bottom w:val="nil"/>
                  <w:right w:val="single" w:sz="4" w:space="0" w:color="auto"/>
                </w:tcBorders>
              </w:tcPr>
            </w:tcPrChange>
          </w:tcPr>
          <w:p w14:paraId="5F4E613B"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99"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5CF4FA56" w14:textId="77777777" w:rsidR="002E7CBC" w:rsidRPr="00425CB9" w:rsidRDefault="002E7CBC" w:rsidP="00FD7DD8">
            <w:pPr>
              <w:pStyle w:val="TAC"/>
            </w:pPr>
            <w:proofErr w:type="spellStart"/>
            <w:r w:rsidRPr="00425CB9">
              <w:t>DFT</w:t>
            </w:r>
            <w:proofErr w:type="spellEnd"/>
            <w:r w:rsidRPr="00425CB9">
              <w:t xml:space="preserve">-s-OFDM </w:t>
            </w:r>
            <w:proofErr w:type="spellStart"/>
            <w:r w:rsidRPr="00425CB9">
              <w:t>QPSK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00"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3D349048" w14:textId="77777777" w:rsidR="002E7CBC" w:rsidRPr="00425CB9" w:rsidRDefault="002E7CBC" w:rsidP="00FD7DD8">
            <w:pPr>
              <w:pStyle w:val="TAC"/>
            </w:pPr>
            <w:proofErr w:type="spellStart"/>
            <w:r w:rsidRPr="00425CB9">
              <w:t>Outer_Full</w:t>
            </w:r>
            <w:proofErr w:type="spellEnd"/>
          </w:p>
        </w:tc>
      </w:tr>
      <w:tr w:rsidR="002E7CBC" w:rsidRPr="00425CB9" w14:paraId="13EDD566"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02"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03"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3FCD039D" w14:textId="77777777" w:rsidR="002E7CBC" w:rsidRPr="00425CB9" w:rsidRDefault="002E7CBC" w:rsidP="00FD7DD8">
            <w:pPr>
              <w:pStyle w:val="TAC"/>
            </w:pPr>
            <w:r w:rsidRPr="00425CB9">
              <w:t>9</w:t>
            </w:r>
          </w:p>
        </w:tc>
        <w:tc>
          <w:tcPr>
            <w:tcW w:w="1205" w:type="dxa"/>
            <w:tcBorders>
              <w:top w:val="single" w:sz="4" w:space="0" w:color="auto"/>
              <w:left w:val="single" w:sz="4" w:space="0" w:color="auto"/>
              <w:bottom w:val="single" w:sz="4" w:space="0" w:color="auto"/>
              <w:right w:val="single" w:sz="4" w:space="0" w:color="auto"/>
            </w:tcBorders>
            <w:tcPrChange w:id="104"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37107241"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105" w:author="Huawei" w:date="2021-01-14T12:00:00Z">
              <w:tcPr>
                <w:tcW w:w="1418" w:type="dxa"/>
                <w:tcBorders>
                  <w:top w:val="nil"/>
                  <w:left w:val="single" w:sz="4" w:space="0" w:color="auto"/>
                  <w:bottom w:val="nil"/>
                  <w:right w:val="single" w:sz="4" w:space="0" w:color="auto"/>
                </w:tcBorders>
                <w:vAlign w:val="center"/>
              </w:tcPr>
            </w:tcPrChange>
          </w:tcPr>
          <w:p w14:paraId="0CFC07C0"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06" w:author="Huawei" w:date="2021-01-14T12:00:00Z">
              <w:tcPr>
                <w:tcW w:w="1276" w:type="dxa"/>
                <w:tcBorders>
                  <w:top w:val="nil"/>
                  <w:left w:val="single" w:sz="4" w:space="0" w:color="auto"/>
                  <w:bottom w:val="nil"/>
                  <w:right w:val="single" w:sz="4" w:space="0" w:color="auto"/>
                </w:tcBorders>
              </w:tcPr>
            </w:tcPrChange>
          </w:tcPr>
          <w:p w14:paraId="3BC205F3"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07"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1D6B13C5" w14:textId="77777777" w:rsidR="002E7CBC" w:rsidRPr="00425CB9" w:rsidRDefault="002E7CBC" w:rsidP="00FD7DD8">
            <w:pPr>
              <w:pStyle w:val="TAC"/>
            </w:pPr>
            <w:proofErr w:type="spellStart"/>
            <w:r w:rsidRPr="00425CB9">
              <w:t>DFT</w:t>
            </w:r>
            <w:proofErr w:type="spellEnd"/>
            <w:r w:rsidRPr="00425CB9">
              <w:t xml:space="preserve">-s-OFDM 16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08"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2FE233E6" w14:textId="77777777" w:rsidR="002E7CBC" w:rsidRPr="00425CB9" w:rsidRDefault="002E7CBC" w:rsidP="00FD7DD8">
            <w:pPr>
              <w:pStyle w:val="TAC"/>
            </w:pPr>
            <w:proofErr w:type="spellStart"/>
            <w:r w:rsidRPr="00425CB9">
              <w:t>Inner_Full</w:t>
            </w:r>
            <w:proofErr w:type="spellEnd"/>
          </w:p>
        </w:tc>
      </w:tr>
      <w:tr w:rsidR="002E7CBC" w:rsidRPr="00425CB9" w14:paraId="074713C5"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10"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11"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2620718A" w14:textId="77777777" w:rsidR="002E7CBC" w:rsidRPr="00425CB9" w:rsidRDefault="002E7CBC" w:rsidP="00FD7DD8">
            <w:pPr>
              <w:pStyle w:val="TAC"/>
            </w:pPr>
            <w:r w:rsidRPr="00425CB9">
              <w:t>10</w:t>
            </w:r>
          </w:p>
        </w:tc>
        <w:tc>
          <w:tcPr>
            <w:tcW w:w="1205" w:type="dxa"/>
            <w:tcBorders>
              <w:top w:val="single" w:sz="4" w:space="0" w:color="auto"/>
              <w:left w:val="single" w:sz="4" w:space="0" w:color="auto"/>
              <w:bottom w:val="single" w:sz="4" w:space="0" w:color="auto"/>
              <w:right w:val="single" w:sz="4" w:space="0" w:color="auto"/>
            </w:tcBorders>
            <w:tcPrChange w:id="112"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45B0798C" w14:textId="77777777" w:rsidR="002E7CBC" w:rsidRPr="00425CB9" w:rsidRDefault="002E7CBC" w:rsidP="00FD7DD8">
            <w:pPr>
              <w:pStyle w:val="TAC"/>
            </w:pPr>
            <w:r w:rsidRPr="00425CB9">
              <w:t>Low</w:t>
            </w:r>
          </w:p>
        </w:tc>
        <w:tc>
          <w:tcPr>
            <w:tcW w:w="1418" w:type="dxa"/>
            <w:tcBorders>
              <w:top w:val="nil"/>
              <w:left w:val="single" w:sz="4" w:space="0" w:color="auto"/>
              <w:bottom w:val="nil"/>
              <w:right w:val="single" w:sz="4" w:space="0" w:color="auto"/>
            </w:tcBorders>
            <w:vAlign w:val="center"/>
            <w:tcPrChange w:id="113" w:author="Huawei" w:date="2021-01-14T12:00:00Z">
              <w:tcPr>
                <w:tcW w:w="1418" w:type="dxa"/>
                <w:tcBorders>
                  <w:top w:val="nil"/>
                  <w:left w:val="single" w:sz="4" w:space="0" w:color="auto"/>
                  <w:bottom w:val="nil"/>
                  <w:right w:val="single" w:sz="4" w:space="0" w:color="auto"/>
                </w:tcBorders>
                <w:vAlign w:val="center"/>
              </w:tcPr>
            </w:tcPrChange>
          </w:tcPr>
          <w:p w14:paraId="1E33D577"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14" w:author="Huawei" w:date="2021-01-14T12:00:00Z">
              <w:tcPr>
                <w:tcW w:w="1276" w:type="dxa"/>
                <w:tcBorders>
                  <w:top w:val="nil"/>
                  <w:left w:val="single" w:sz="4" w:space="0" w:color="auto"/>
                  <w:bottom w:val="nil"/>
                  <w:right w:val="single" w:sz="4" w:space="0" w:color="auto"/>
                </w:tcBorders>
              </w:tcPr>
            </w:tcPrChange>
          </w:tcPr>
          <w:p w14:paraId="4590F565"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15"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65230240" w14:textId="77777777" w:rsidR="002E7CBC" w:rsidRPr="00425CB9" w:rsidRDefault="002E7CBC" w:rsidP="00FD7DD8">
            <w:pPr>
              <w:pStyle w:val="TAC"/>
            </w:pPr>
            <w:proofErr w:type="spellStart"/>
            <w:r w:rsidRPr="00425CB9">
              <w:t>DFT</w:t>
            </w:r>
            <w:proofErr w:type="spellEnd"/>
            <w:r w:rsidRPr="00425CB9">
              <w:t xml:space="preserve">-s-OFDM 16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16"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0B1A33EF" w14:textId="77777777" w:rsidR="002E7CBC" w:rsidRPr="00425CB9" w:rsidRDefault="002E7CBC" w:rsidP="00FD7DD8">
            <w:pPr>
              <w:pStyle w:val="TAC"/>
            </w:pPr>
            <w:proofErr w:type="spellStart"/>
            <w:r w:rsidRPr="00425CB9">
              <w:t>Edge_1RB_Left</w:t>
            </w:r>
            <w:proofErr w:type="spellEnd"/>
          </w:p>
        </w:tc>
      </w:tr>
      <w:tr w:rsidR="002E7CBC" w:rsidRPr="00425CB9" w14:paraId="7CAC322E"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18"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19"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4CCE2C08" w14:textId="77777777" w:rsidR="002E7CBC" w:rsidRPr="00425CB9" w:rsidRDefault="002E7CBC" w:rsidP="00FD7DD8">
            <w:pPr>
              <w:pStyle w:val="TAC"/>
            </w:pPr>
            <w:r w:rsidRPr="00425CB9">
              <w:t>11</w:t>
            </w:r>
          </w:p>
        </w:tc>
        <w:tc>
          <w:tcPr>
            <w:tcW w:w="1205" w:type="dxa"/>
            <w:tcBorders>
              <w:top w:val="single" w:sz="4" w:space="0" w:color="auto"/>
              <w:left w:val="single" w:sz="4" w:space="0" w:color="auto"/>
              <w:bottom w:val="single" w:sz="4" w:space="0" w:color="auto"/>
              <w:right w:val="single" w:sz="4" w:space="0" w:color="auto"/>
            </w:tcBorders>
            <w:tcPrChange w:id="120"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1C7C02FA" w14:textId="77777777" w:rsidR="002E7CBC" w:rsidRPr="00425CB9" w:rsidRDefault="002E7CBC"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121" w:author="Huawei" w:date="2021-01-14T12:00:00Z">
              <w:tcPr>
                <w:tcW w:w="1418" w:type="dxa"/>
                <w:tcBorders>
                  <w:top w:val="nil"/>
                  <w:left w:val="single" w:sz="4" w:space="0" w:color="auto"/>
                  <w:bottom w:val="nil"/>
                  <w:right w:val="single" w:sz="4" w:space="0" w:color="auto"/>
                </w:tcBorders>
                <w:vAlign w:val="center"/>
              </w:tcPr>
            </w:tcPrChange>
          </w:tcPr>
          <w:p w14:paraId="5C8B0304"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22" w:author="Huawei" w:date="2021-01-14T12:00:00Z">
              <w:tcPr>
                <w:tcW w:w="1276" w:type="dxa"/>
                <w:tcBorders>
                  <w:top w:val="nil"/>
                  <w:left w:val="single" w:sz="4" w:space="0" w:color="auto"/>
                  <w:bottom w:val="nil"/>
                  <w:right w:val="single" w:sz="4" w:space="0" w:color="auto"/>
                </w:tcBorders>
              </w:tcPr>
            </w:tcPrChange>
          </w:tcPr>
          <w:p w14:paraId="5BFF9442"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23"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76E77FB7" w14:textId="77777777" w:rsidR="002E7CBC" w:rsidRPr="00425CB9" w:rsidRDefault="002E7CBC" w:rsidP="00FD7DD8">
            <w:pPr>
              <w:pStyle w:val="TAC"/>
            </w:pPr>
            <w:proofErr w:type="spellStart"/>
            <w:r w:rsidRPr="00425CB9">
              <w:t>DFT</w:t>
            </w:r>
            <w:proofErr w:type="spellEnd"/>
            <w:r w:rsidRPr="00425CB9">
              <w:t xml:space="preserve">-s-OFDM 16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24"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2A1B8438" w14:textId="77777777" w:rsidR="002E7CBC" w:rsidRPr="00425CB9" w:rsidRDefault="002E7CBC" w:rsidP="00FD7DD8">
            <w:pPr>
              <w:pStyle w:val="TAC"/>
            </w:pPr>
            <w:proofErr w:type="spellStart"/>
            <w:r w:rsidRPr="00425CB9">
              <w:t>Edge_1RB_Right</w:t>
            </w:r>
            <w:proofErr w:type="spellEnd"/>
          </w:p>
        </w:tc>
      </w:tr>
      <w:tr w:rsidR="002E7CBC" w:rsidRPr="00425CB9" w14:paraId="6D7A2971"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26"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27"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750E06BE" w14:textId="77777777" w:rsidR="002E7CBC" w:rsidRPr="00425CB9" w:rsidRDefault="002E7CBC" w:rsidP="00FD7DD8">
            <w:pPr>
              <w:pStyle w:val="TAC"/>
            </w:pPr>
            <w:r w:rsidRPr="00425CB9">
              <w:t>12</w:t>
            </w:r>
          </w:p>
        </w:tc>
        <w:tc>
          <w:tcPr>
            <w:tcW w:w="1205" w:type="dxa"/>
            <w:tcBorders>
              <w:top w:val="single" w:sz="4" w:space="0" w:color="auto"/>
              <w:left w:val="single" w:sz="4" w:space="0" w:color="auto"/>
              <w:bottom w:val="single" w:sz="4" w:space="0" w:color="auto"/>
              <w:right w:val="single" w:sz="4" w:space="0" w:color="auto"/>
            </w:tcBorders>
            <w:tcPrChange w:id="128"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3625A6ED"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129" w:author="Huawei" w:date="2021-01-14T12:00:00Z">
              <w:tcPr>
                <w:tcW w:w="1418" w:type="dxa"/>
                <w:tcBorders>
                  <w:top w:val="nil"/>
                  <w:left w:val="single" w:sz="4" w:space="0" w:color="auto"/>
                  <w:bottom w:val="nil"/>
                  <w:right w:val="single" w:sz="4" w:space="0" w:color="auto"/>
                </w:tcBorders>
                <w:vAlign w:val="center"/>
              </w:tcPr>
            </w:tcPrChange>
          </w:tcPr>
          <w:p w14:paraId="5D81AE55"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30" w:author="Huawei" w:date="2021-01-14T12:00:00Z">
              <w:tcPr>
                <w:tcW w:w="1276" w:type="dxa"/>
                <w:tcBorders>
                  <w:top w:val="nil"/>
                  <w:left w:val="single" w:sz="4" w:space="0" w:color="auto"/>
                  <w:bottom w:val="nil"/>
                  <w:right w:val="single" w:sz="4" w:space="0" w:color="auto"/>
                </w:tcBorders>
              </w:tcPr>
            </w:tcPrChange>
          </w:tcPr>
          <w:p w14:paraId="5309E3B8"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31"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3D71F8D0" w14:textId="77777777" w:rsidR="002E7CBC" w:rsidRPr="00425CB9" w:rsidRDefault="002E7CBC" w:rsidP="00FD7DD8">
            <w:pPr>
              <w:pStyle w:val="TAC"/>
            </w:pPr>
            <w:proofErr w:type="spellStart"/>
            <w:r w:rsidRPr="00425CB9">
              <w:t>DFT</w:t>
            </w:r>
            <w:proofErr w:type="spellEnd"/>
            <w:r w:rsidRPr="00425CB9">
              <w:t xml:space="preserve">-s-OFDM 16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32"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58631DC6" w14:textId="77777777" w:rsidR="002E7CBC" w:rsidRPr="00425CB9" w:rsidRDefault="002E7CBC" w:rsidP="00FD7DD8">
            <w:pPr>
              <w:pStyle w:val="TAC"/>
            </w:pPr>
            <w:proofErr w:type="spellStart"/>
            <w:r w:rsidRPr="00425CB9">
              <w:t>Outer_Full</w:t>
            </w:r>
            <w:proofErr w:type="spellEnd"/>
          </w:p>
        </w:tc>
      </w:tr>
      <w:tr w:rsidR="002E7CBC" w:rsidRPr="00425CB9" w14:paraId="561F5B40"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34"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35"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0294BF34" w14:textId="77777777" w:rsidR="002E7CBC" w:rsidRPr="00425CB9" w:rsidRDefault="002E7CBC" w:rsidP="00FD7DD8">
            <w:pPr>
              <w:pStyle w:val="TAC"/>
            </w:pPr>
            <w:r w:rsidRPr="00425CB9">
              <w:t>13</w:t>
            </w:r>
          </w:p>
        </w:tc>
        <w:tc>
          <w:tcPr>
            <w:tcW w:w="1205" w:type="dxa"/>
            <w:tcBorders>
              <w:top w:val="single" w:sz="4" w:space="0" w:color="auto"/>
              <w:left w:val="single" w:sz="4" w:space="0" w:color="auto"/>
              <w:bottom w:val="single" w:sz="4" w:space="0" w:color="auto"/>
              <w:right w:val="single" w:sz="4" w:space="0" w:color="auto"/>
            </w:tcBorders>
            <w:tcPrChange w:id="136"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1F77D7C7" w14:textId="77777777" w:rsidR="002E7CBC" w:rsidRPr="00425CB9" w:rsidRDefault="002E7CBC" w:rsidP="00FD7DD8">
            <w:pPr>
              <w:pStyle w:val="TAC"/>
            </w:pPr>
            <w:r w:rsidRPr="00425CB9">
              <w:t>Low</w:t>
            </w:r>
          </w:p>
        </w:tc>
        <w:tc>
          <w:tcPr>
            <w:tcW w:w="1418" w:type="dxa"/>
            <w:tcBorders>
              <w:top w:val="nil"/>
              <w:left w:val="single" w:sz="4" w:space="0" w:color="auto"/>
              <w:bottom w:val="nil"/>
              <w:right w:val="single" w:sz="4" w:space="0" w:color="auto"/>
            </w:tcBorders>
            <w:vAlign w:val="center"/>
            <w:tcPrChange w:id="137" w:author="Huawei" w:date="2021-01-14T12:00:00Z">
              <w:tcPr>
                <w:tcW w:w="1418" w:type="dxa"/>
                <w:tcBorders>
                  <w:top w:val="nil"/>
                  <w:left w:val="single" w:sz="4" w:space="0" w:color="auto"/>
                  <w:bottom w:val="nil"/>
                  <w:right w:val="single" w:sz="4" w:space="0" w:color="auto"/>
                </w:tcBorders>
                <w:vAlign w:val="center"/>
              </w:tcPr>
            </w:tcPrChange>
          </w:tcPr>
          <w:p w14:paraId="539DB560"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38" w:author="Huawei" w:date="2021-01-14T12:00:00Z">
              <w:tcPr>
                <w:tcW w:w="1276" w:type="dxa"/>
                <w:tcBorders>
                  <w:top w:val="nil"/>
                  <w:left w:val="single" w:sz="4" w:space="0" w:color="auto"/>
                  <w:bottom w:val="nil"/>
                  <w:right w:val="single" w:sz="4" w:space="0" w:color="auto"/>
                </w:tcBorders>
              </w:tcPr>
            </w:tcPrChange>
          </w:tcPr>
          <w:p w14:paraId="64440AAD"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39"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215A70C8" w14:textId="77777777" w:rsidR="002E7CBC" w:rsidRPr="00425CB9" w:rsidRDefault="002E7CBC" w:rsidP="00FD7DD8">
            <w:pPr>
              <w:pStyle w:val="TAC"/>
            </w:pPr>
            <w:proofErr w:type="spellStart"/>
            <w:r w:rsidRPr="00425CB9">
              <w:t>DFT</w:t>
            </w:r>
            <w:proofErr w:type="spellEnd"/>
            <w:r w:rsidRPr="00425CB9">
              <w:t xml:space="preserve">-s-OFDM 64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40"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25A56BA5" w14:textId="77777777" w:rsidR="002E7CBC" w:rsidRPr="00425CB9" w:rsidRDefault="002E7CBC" w:rsidP="00FD7DD8">
            <w:pPr>
              <w:pStyle w:val="TAC"/>
            </w:pPr>
            <w:proofErr w:type="spellStart"/>
            <w:r w:rsidRPr="00425CB9">
              <w:t>Edge_1RB_Left</w:t>
            </w:r>
            <w:proofErr w:type="spellEnd"/>
          </w:p>
        </w:tc>
      </w:tr>
      <w:tr w:rsidR="002E7CBC" w:rsidRPr="00425CB9" w14:paraId="0054961C"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42"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43"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0BFC9CF1" w14:textId="77777777" w:rsidR="002E7CBC" w:rsidRPr="00425CB9" w:rsidRDefault="002E7CBC" w:rsidP="00FD7DD8">
            <w:pPr>
              <w:pStyle w:val="TAC"/>
            </w:pPr>
            <w:r w:rsidRPr="00425CB9">
              <w:t>14</w:t>
            </w:r>
          </w:p>
        </w:tc>
        <w:tc>
          <w:tcPr>
            <w:tcW w:w="1205" w:type="dxa"/>
            <w:tcBorders>
              <w:top w:val="single" w:sz="4" w:space="0" w:color="auto"/>
              <w:left w:val="single" w:sz="4" w:space="0" w:color="auto"/>
              <w:bottom w:val="single" w:sz="4" w:space="0" w:color="auto"/>
              <w:right w:val="single" w:sz="4" w:space="0" w:color="auto"/>
            </w:tcBorders>
            <w:tcPrChange w:id="144"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751D723C" w14:textId="77777777" w:rsidR="002E7CBC" w:rsidRPr="00425CB9" w:rsidRDefault="002E7CBC"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145" w:author="Huawei" w:date="2021-01-14T12:00:00Z">
              <w:tcPr>
                <w:tcW w:w="1418" w:type="dxa"/>
                <w:tcBorders>
                  <w:top w:val="nil"/>
                  <w:left w:val="single" w:sz="4" w:space="0" w:color="auto"/>
                  <w:bottom w:val="nil"/>
                  <w:right w:val="single" w:sz="4" w:space="0" w:color="auto"/>
                </w:tcBorders>
                <w:vAlign w:val="center"/>
              </w:tcPr>
            </w:tcPrChange>
          </w:tcPr>
          <w:p w14:paraId="05B459D7"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46" w:author="Huawei" w:date="2021-01-14T12:00:00Z">
              <w:tcPr>
                <w:tcW w:w="1276" w:type="dxa"/>
                <w:tcBorders>
                  <w:top w:val="nil"/>
                  <w:left w:val="single" w:sz="4" w:space="0" w:color="auto"/>
                  <w:bottom w:val="nil"/>
                  <w:right w:val="single" w:sz="4" w:space="0" w:color="auto"/>
                </w:tcBorders>
              </w:tcPr>
            </w:tcPrChange>
          </w:tcPr>
          <w:p w14:paraId="72E75243"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47"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2F4BC748" w14:textId="77777777" w:rsidR="002E7CBC" w:rsidRPr="00425CB9" w:rsidRDefault="002E7CBC" w:rsidP="00FD7DD8">
            <w:pPr>
              <w:pStyle w:val="TAC"/>
            </w:pPr>
            <w:proofErr w:type="spellStart"/>
            <w:r w:rsidRPr="00425CB9">
              <w:t>DFT</w:t>
            </w:r>
            <w:proofErr w:type="spellEnd"/>
            <w:r w:rsidRPr="00425CB9">
              <w:t xml:space="preserve">-s-OFDM 64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48"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0928E136" w14:textId="77777777" w:rsidR="002E7CBC" w:rsidRPr="00425CB9" w:rsidRDefault="002E7CBC" w:rsidP="00FD7DD8">
            <w:pPr>
              <w:pStyle w:val="TAC"/>
            </w:pPr>
            <w:proofErr w:type="spellStart"/>
            <w:r w:rsidRPr="00425CB9">
              <w:t>Edge_1RB_Right</w:t>
            </w:r>
            <w:proofErr w:type="spellEnd"/>
          </w:p>
        </w:tc>
      </w:tr>
      <w:tr w:rsidR="002E7CBC" w:rsidRPr="00425CB9" w14:paraId="27F396D8"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50"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51"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480F5A35" w14:textId="77777777" w:rsidR="002E7CBC" w:rsidRPr="00425CB9" w:rsidRDefault="002E7CBC" w:rsidP="00FD7DD8">
            <w:pPr>
              <w:pStyle w:val="TAC"/>
            </w:pPr>
            <w:r w:rsidRPr="00425CB9">
              <w:t>15</w:t>
            </w:r>
          </w:p>
        </w:tc>
        <w:tc>
          <w:tcPr>
            <w:tcW w:w="1205" w:type="dxa"/>
            <w:tcBorders>
              <w:top w:val="single" w:sz="4" w:space="0" w:color="auto"/>
              <w:left w:val="single" w:sz="4" w:space="0" w:color="auto"/>
              <w:bottom w:val="single" w:sz="4" w:space="0" w:color="auto"/>
              <w:right w:val="single" w:sz="4" w:space="0" w:color="auto"/>
            </w:tcBorders>
            <w:tcPrChange w:id="152"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10047947"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153" w:author="Huawei" w:date="2021-01-14T12:00:00Z">
              <w:tcPr>
                <w:tcW w:w="1418" w:type="dxa"/>
                <w:tcBorders>
                  <w:top w:val="nil"/>
                  <w:left w:val="single" w:sz="4" w:space="0" w:color="auto"/>
                  <w:bottom w:val="nil"/>
                  <w:right w:val="single" w:sz="4" w:space="0" w:color="auto"/>
                </w:tcBorders>
                <w:vAlign w:val="center"/>
              </w:tcPr>
            </w:tcPrChange>
          </w:tcPr>
          <w:p w14:paraId="16AD4860"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54" w:author="Huawei" w:date="2021-01-14T12:00:00Z">
              <w:tcPr>
                <w:tcW w:w="1276" w:type="dxa"/>
                <w:tcBorders>
                  <w:top w:val="nil"/>
                  <w:left w:val="single" w:sz="4" w:space="0" w:color="auto"/>
                  <w:bottom w:val="nil"/>
                  <w:right w:val="single" w:sz="4" w:space="0" w:color="auto"/>
                </w:tcBorders>
              </w:tcPr>
            </w:tcPrChange>
          </w:tcPr>
          <w:p w14:paraId="10BE4B77"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55"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6F61DDBC" w14:textId="77777777" w:rsidR="002E7CBC" w:rsidRPr="00425CB9" w:rsidRDefault="002E7CBC" w:rsidP="00FD7DD8">
            <w:pPr>
              <w:pStyle w:val="TAC"/>
            </w:pPr>
            <w:proofErr w:type="spellStart"/>
            <w:r w:rsidRPr="00425CB9">
              <w:t>DFT</w:t>
            </w:r>
            <w:proofErr w:type="spellEnd"/>
            <w:r w:rsidRPr="00425CB9">
              <w:t xml:space="preserve">-s-OFDM 64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56"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18845668" w14:textId="77777777" w:rsidR="002E7CBC" w:rsidRPr="00425CB9" w:rsidRDefault="002E7CBC" w:rsidP="00FD7DD8">
            <w:pPr>
              <w:pStyle w:val="TAC"/>
            </w:pPr>
            <w:proofErr w:type="spellStart"/>
            <w:r w:rsidRPr="00425CB9">
              <w:t>Outer_Full</w:t>
            </w:r>
            <w:proofErr w:type="spellEnd"/>
          </w:p>
        </w:tc>
      </w:tr>
      <w:tr w:rsidR="002E7CBC" w:rsidRPr="00425CB9" w14:paraId="776423D3"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58"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59"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46EEA5C0" w14:textId="77777777" w:rsidR="002E7CBC" w:rsidRPr="00425CB9" w:rsidRDefault="002E7CBC" w:rsidP="00FD7DD8">
            <w:pPr>
              <w:pStyle w:val="TAC"/>
            </w:pPr>
            <w:r w:rsidRPr="00425CB9">
              <w:t>16</w:t>
            </w:r>
          </w:p>
        </w:tc>
        <w:tc>
          <w:tcPr>
            <w:tcW w:w="1205" w:type="dxa"/>
            <w:tcBorders>
              <w:top w:val="single" w:sz="4" w:space="0" w:color="auto"/>
              <w:left w:val="single" w:sz="4" w:space="0" w:color="auto"/>
              <w:bottom w:val="single" w:sz="4" w:space="0" w:color="auto"/>
              <w:right w:val="single" w:sz="4" w:space="0" w:color="auto"/>
            </w:tcBorders>
            <w:tcPrChange w:id="160"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4C5982F4" w14:textId="77777777" w:rsidR="002E7CBC" w:rsidRPr="00425CB9" w:rsidRDefault="002E7CBC" w:rsidP="00FD7DD8">
            <w:pPr>
              <w:pStyle w:val="TAC"/>
            </w:pPr>
            <w:r w:rsidRPr="00425CB9">
              <w:t>Low</w:t>
            </w:r>
          </w:p>
        </w:tc>
        <w:tc>
          <w:tcPr>
            <w:tcW w:w="1418" w:type="dxa"/>
            <w:tcBorders>
              <w:top w:val="nil"/>
              <w:left w:val="single" w:sz="4" w:space="0" w:color="auto"/>
              <w:bottom w:val="nil"/>
              <w:right w:val="single" w:sz="4" w:space="0" w:color="auto"/>
            </w:tcBorders>
            <w:vAlign w:val="center"/>
            <w:tcPrChange w:id="161" w:author="Huawei" w:date="2021-01-14T12:00:00Z">
              <w:tcPr>
                <w:tcW w:w="1418" w:type="dxa"/>
                <w:tcBorders>
                  <w:top w:val="nil"/>
                  <w:left w:val="single" w:sz="4" w:space="0" w:color="auto"/>
                  <w:bottom w:val="nil"/>
                  <w:right w:val="single" w:sz="4" w:space="0" w:color="auto"/>
                </w:tcBorders>
                <w:vAlign w:val="center"/>
              </w:tcPr>
            </w:tcPrChange>
          </w:tcPr>
          <w:p w14:paraId="21019A11"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62" w:author="Huawei" w:date="2021-01-14T12:00:00Z">
              <w:tcPr>
                <w:tcW w:w="1276" w:type="dxa"/>
                <w:tcBorders>
                  <w:top w:val="nil"/>
                  <w:left w:val="single" w:sz="4" w:space="0" w:color="auto"/>
                  <w:bottom w:val="nil"/>
                  <w:right w:val="single" w:sz="4" w:space="0" w:color="auto"/>
                </w:tcBorders>
              </w:tcPr>
            </w:tcPrChange>
          </w:tcPr>
          <w:p w14:paraId="55804655"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63"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351701A6" w14:textId="77777777" w:rsidR="002E7CBC" w:rsidRPr="00425CB9" w:rsidRDefault="002E7CBC" w:rsidP="00FD7DD8">
            <w:pPr>
              <w:pStyle w:val="TAC"/>
            </w:pPr>
            <w:proofErr w:type="spellStart"/>
            <w:r w:rsidRPr="00425CB9">
              <w:t>DFT</w:t>
            </w:r>
            <w:proofErr w:type="spellEnd"/>
            <w:r w:rsidRPr="00425CB9">
              <w:t xml:space="preserve">-s-OFDM 256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64"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4EA6FDD1" w14:textId="77777777" w:rsidR="002E7CBC" w:rsidRPr="00425CB9" w:rsidRDefault="002E7CBC" w:rsidP="00FD7DD8">
            <w:pPr>
              <w:pStyle w:val="TAC"/>
            </w:pPr>
            <w:proofErr w:type="spellStart"/>
            <w:r w:rsidRPr="00425CB9">
              <w:t>Edge_1RB_Left</w:t>
            </w:r>
            <w:proofErr w:type="spellEnd"/>
          </w:p>
        </w:tc>
      </w:tr>
      <w:tr w:rsidR="002E7CBC" w:rsidRPr="00425CB9" w14:paraId="054365F0"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66"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67"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57BF3AE1" w14:textId="77777777" w:rsidR="002E7CBC" w:rsidRPr="00425CB9" w:rsidRDefault="002E7CBC" w:rsidP="00FD7DD8">
            <w:pPr>
              <w:pStyle w:val="TAC"/>
            </w:pPr>
            <w:r w:rsidRPr="00425CB9">
              <w:t>17</w:t>
            </w:r>
          </w:p>
        </w:tc>
        <w:tc>
          <w:tcPr>
            <w:tcW w:w="1205" w:type="dxa"/>
            <w:tcBorders>
              <w:top w:val="single" w:sz="4" w:space="0" w:color="auto"/>
              <w:left w:val="single" w:sz="4" w:space="0" w:color="auto"/>
              <w:bottom w:val="single" w:sz="4" w:space="0" w:color="auto"/>
              <w:right w:val="single" w:sz="4" w:space="0" w:color="auto"/>
            </w:tcBorders>
            <w:tcPrChange w:id="168"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5E42B2DC" w14:textId="77777777" w:rsidR="002E7CBC" w:rsidRPr="00425CB9" w:rsidRDefault="002E7CBC"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169" w:author="Huawei" w:date="2021-01-14T12:00:00Z">
              <w:tcPr>
                <w:tcW w:w="1418" w:type="dxa"/>
                <w:tcBorders>
                  <w:top w:val="nil"/>
                  <w:left w:val="single" w:sz="4" w:space="0" w:color="auto"/>
                  <w:bottom w:val="nil"/>
                  <w:right w:val="single" w:sz="4" w:space="0" w:color="auto"/>
                </w:tcBorders>
                <w:vAlign w:val="center"/>
              </w:tcPr>
            </w:tcPrChange>
          </w:tcPr>
          <w:p w14:paraId="3FD49C0E"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70" w:author="Huawei" w:date="2021-01-14T12:00:00Z">
              <w:tcPr>
                <w:tcW w:w="1276" w:type="dxa"/>
                <w:tcBorders>
                  <w:top w:val="nil"/>
                  <w:left w:val="single" w:sz="4" w:space="0" w:color="auto"/>
                  <w:bottom w:val="nil"/>
                  <w:right w:val="single" w:sz="4" w:space="0" w:color="auto"/>
                </w:tcBorders>
              </w:tcPr>
            </w:tcPrChange>
          </w:tcPr>
          <w:p w14:paraId="5A73A1C5"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71"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2111F6DB" w14:textId="77777777" w:rsidR="002E7CBC" w:rsidRPr="00425CB9" w:rsidRDefault="002E7CBC" w:rsidP="00FD7DD8">
            <w:pPr>
              <w:pStyle w:val="TAC"/>
            </w:pPr>
            <w:proofErr w:type="spellStart"/>
            <w:r w:rsidRPr="00425CB9">
              <w:t>DFT</w:t>
            </w:r>
            <w:proofErr w:type="spellEnd"/>
            <w:r w:rsidRPr="00425CB9">
              <w:t xml:space="preserve">-s-OFDM 256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72"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493805CD" w14:textId="77777777" w:rsidR="002E7CBC" w:rsidRPr="00425CB9" w:rsidRDefault="002E7CBC" w:rsidP="00FD7DD8">
            <w:pPr>
              <w:pStyle w:val="TAC"/>
            </w:pPr>
            <w:proofErr w:type="spellStart"/>
            <w:r w:rsidRPr="00425CB9">
              <w:t>Edge_1RB_Right</w:t>
            </w:r>
            <w:proofErr w:type="spellEnd"/>
          </w:p>
        </w:tc>
      </w:tr>
      <w:tr w:rsidR="002E7CBC" w:rsidRPr="00425CB9" w14:paraId="528E0E7B"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74"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75"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05AA6136" w14:textId="77777777" w:rsidR="002E7CBC" w:rsidRPr="00425CB9" w:rsidRDefault="002E7CBC" w:rsidP="00FD7DD8">
            <w:pPr>
              <w:pStyle w:val="TAC"/>
            </w:pPr>
            <w:r w:rsidRPr="00425CB9">
              <w:t>18</w:t>
            </w:r>
          </w:p>
        </w:tc>
        <w:tc>
          <w:tcPr>
            <w:tcW w:w="1205" w:type="dxa"/>
            <w:tcBorders>
              <w:top w:val="single" w:sz="4" w:space="0" w:color="auto"/>
              <w:left w:val="single" w:sz="4" w:space="0" w:color="auto"/>
              <w:bottom w:val="single" w:sz="4" w:space="0" w:color="auto"/>
              <w:right w:val="single" w:sz="4" w:space="0" w:color="auto"/>
            </w:tcBorders>
            <w:tcPrChange w:id="176"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746010DB"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177" w:author="Huawei" w:date="2021-01-14T12:00:00Z">
              <w:tcPr>
                <w:tcW w:w="1418" w:type="dxa"/>
                <w:tcBorders>
                  <w:top w:val="nil"/>
                  <w:left w:val="single" w:sz="4" w:space="0" w:color="auto"/>
                  <w:bottom w:val="nil"/>
                  <w:right w:val="single" w:sz="4" w:space="0" w:color="auto"/>
                </w:tcBorders>
                <w:vAlign w:val="center"/>
              </w:tcPr>
            </w:tcPrChange>
          </w:tcPr>
          <w:p w14:paraId="2473A343"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78" w:author="Huawei" w:date="2021-01-14T12:00:00Z">
              <w:tcPr>
                <w:tcW w:w="1276" w:type="dxa"/>
                <w:tcBorders>
                  <w:top w:val="nil"/>
                  <w:left w:val="single" w:sz="4" w:space="0" w:color="auto"/>
                  <w:bottom w:val="nil"/>
                  <w:right w:val="single" w:sz="4" w:space="0" w:color="auto"/>
                </w:tcBorders>
              </w:tcPr>
            </w:tcPrChange>
          </w:tcPr>
          <w:p w14:paraId="034B0501"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79"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700BABA9" w14:textId="77777777" w:rsidR="002E7CBC" w:rsidRPr="00425CB9" w:rsidRDefault="002E7CBC" w:rsidP="00FD7DD8">
            <w:pPr>
              <w:pStyle w:val="TAC"/>
            </w:pPr>
            <w:proofErr w:type="spellStart"/>
            <w:r w:rsidRPr="00425CB9">
              <w:t>DFT</w:t>
            </w:r>
            <w:proofErr w:type="spellEnd"/>
            <w:r w:rsidRPr="00425CB9">
              <w:t xml:space="preserve">-s-OFDM 256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80"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0AC56A5C" w14:textId="77777777" w:rsidR="002E7CBC" w:rsidRPr="00425CB9" w:rsidRDefault="002E7CBC" w:rsidP="00FD7DD8">
            <w:pPr>
              <w:pStyle w:val="TAC"/>
            </w:pPr>
            <w:proofErr w:type="spellStart"/>
            <w:r w:rsidRPr="00425CB9">
              <w:t>Outer_Full</w:t>
            </w:r>
            <w:proofErr w:type="spellEnd"/>
          </w:p>
        </w:tc>
      </w:tr>
      <w:tr w:rsidR="002E7CBC" w:rsidRPr="00425CB9" w14:paraId="2541FA2C"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82"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83"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2ECE7454" w14:textId="77777777" w:rsidR="002E7CBC" w:rsidRPr="00425CB9" w:rsidRDefault="002E7CBC" w:rsidP="00FD7DD8">
            <w:pPr>
              <w:pStyle w:val="TAC"/>
            </w:pPr>
            <w:r w:rsidRPr="00425CB9">
              <w:t>19</w:t>
            </w:r>
          </w:p>
        </w:tc>
        <w:tc>
          <w:tcPr>
            <w:tcW w:w="1205" w:type="dxa"/>
            <w:tcBorders>
              <w:top w:val="single" w:sz="4" w:space="0" w:color="auto"/>
              <w:left w:val="single" w:sz="4" w:space="0" w:color="auto"/>
              <w:bottom w:val="single" w:sz="4" w:space="0" w:color="auto"/>
              <w:right w:val="single" w:sz="4" w:space="0" w:color="auto"/>
            </w:tcBorders>
            <w:tcPrChange w:id="184"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415186B8"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185" w:author="Huawei" w:date="2021-01-14T12:00:00Z">
              <w:tcPr>
                <w:tcW w:w="1418" w:type="dxa"/>
                <w:tcBorders>
                  <w:top w:val="nil"/>
                  <w:left w:val="single" w:sz="4" w:space="0" w:color="auto"/>
                  <w:bottom w:val="nil"/>
                  <w:right w:val="single" w:sz="4" w:space="0" w:color="auto"/>
                </w:tcBorders>
                <w:vAlign w:val="center"/>
              </w:tcPr>
            </w:tcPrChange>
          </w:tcPr>
          <w:p w14:paraId="6FAA1044"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86" w:author="Huawei" w:date="2021-01-14T12:00:00Z">
              <w:tcPr>
                <w:tcW w:w="1276" w:type="dxa"/>
                <w:tcBorders>
                  <w:top w:val="nil"/>
                  <w:left w:val="single" w:sz="4" w:space="0" w:color="auto"/>
                  <w:bottom w:val="nil"/>
                  <w:right w:val="single" w:sz="4" w:space="0" w:color="auto"/>
                </w:tcBorders>
              </w:tcPr>
            </w:tcPrChange>
          </w:tcPr>
          <w:p w14:paraId="6A3EEF38"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87"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0B6C348D" w14:textId="77777777" w:rsidR="002E7CBC" w:rsidRPr="00425CB9" w:rsidRDefault="002E7CBC" w:rsidP="00FD7DD8">
            <w:pPr>
              <w:pStyle w:val="TAC"/>
            </w:pPr>
            <w:r w:rsidRPr="00425CB9">
              <w:t xml:space="preserve">CP-OFDM </w:t>
            </w:r>
            <w:proofErr w:type="spellStart"/>
            <w:r w:rsidRPr="00425CB9">
              <w:t>QPSK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88"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5128CCB4" w14:textId="77777777" w:rsidR="002E7CBC" w:rsidRPr="00425CB9" w:rsidRDefault="002E7CBC" w:rsidP="00FD7DD8">
            <w:pPr>
              <w:pStyle w:val="TAC"/>
            </w:pPr>
            <w:proofErr w:type="spellStart"/>
            <w:r w:rsidRPr="00425CB9">
              <w:t>Inner_Full</w:t>
            </w:r>
            <w:proofErr w:type="spellEnd"/>
          </w:p>
        </w:tc>
      </w:tr>
      <w:tr w:rsidR="002E7CBC" w:rsidRPr="00425CB9" w14:paraId="273D7864"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90"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91"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6F272939" w14:textId="77777777" w:rsidR="002E7CBC" w:rsidRPr="00425CB9" w:rsidRDefault="002E7CBC" w:rsidP="00FD7DD8">
            <w:pPr>
              <w:pStyle w:val="TAC"/>
            </w:pPr>
            <w:r w:rsidRPr="00425CB9">
              <w:t>20</w:t>
            </w:r>
          </w:p>
        </w:tc>
        <w:tc>
          <w:tcPr>
            <w:tcW w:w="1205" w:type="dxa"/>
            <w:tcBorders>
              <w:top w:val="single" w:sz="4" w:space="0" w:color="auto"/>
              <w:left w:val="single" w:sz="4" w:space="0" w:color="auto"/>
              <w:bottom w:val="single" w:sz="4" w:space="0" w:color="auto"/>
              <w:right w:val="single" w:sz="4" w:space="0" w:color="auto"/>
            </w:tcBorders>
            <w:tcPrChange w:id="192"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4C65553C" w14:textId="77777777" w:rsidR="002E7CBC" w:rsidRPr="00425CB9" w:rsidRDefault="002E7CBC" w:rsidP="00FD7DD8">
            <w:pPr>
              <w:pStyle w:val="TAC"/>
            </w:pPr>
            <w:r w:rsidRPr="00425CB9">
              <w:t>Low</w:t>
            </w:r>
          </w:p>
        </w:tc>
        <w:tc>
          <w:tcPr>
            <w:tcW w:w="1418" w:type="dxa"/>
            <w:tcBorders>
              <w:top w:val="nil"/>
              <w:left w:val="single" w:sz="4" w:space="0" w:color="auto"/>
              <w:bottom w:val="nil"/>
              <w:right w:val="single" w:sz="4" w:space="0" w:color="auto"/>
            </w:tcBorders>
            <w:vAlign w:val="center"/>
            <w:tcPrChange w:id="193" w:author="Huawei" w:date="2021-01-14T12:00:00Z">
              <w:tcPr>
                <w:tcW w:w="1418" w:type="dxa"/>
                <w:tcBorders>
                  <w:top w:val="nil"/>
                  <w:left w:val="single" w:sz="4" w:space="0" w:color="auto"/>
                  <w:bottom w:val="nil"/>
                  <w:right w:val="single" w:sz="4" w:space="0" w:color="auto"/>
                </w:tcBorders>
                <w:vAlign w:val="center"/>
              </w:tcPr>
            </w:tcPrChange>
          </w:tcPr>
          <w:p w14:paraId="6683BD6E"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94" w:author="Huawei" w:date="2021-01-14T12:00:00Z">
              <w:tcPr>
                <w:tcW w:w="1276" w:type="dxa"/>
                <w:tcBorders>
                  <w:top w:val="nil"/>
                  <w:left w:val="single" w:sz="4" w:space="0" w:color="auto"/>
                  <w:bottom w:val="nil"/>
                  <w:right w:val="single" w:sz="4" w:space="0" w:color="auto"/>
                </w:tcBorders>
              </w:tcPr>
            </w:tcPrChange>
          </w:tcPr>
          <w:p w14:paraId="67070E9C"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95"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14C854DC" w14:textId="77777777" w:rsidR="002E7CBC" w:rsidRPr="00425CB9" w:rsidRDefault="002E7CBC" w:rsidP="00FD7DD8">
            <w:pPr>
              <w:pStyle w:val="TAC"/>
            </w:pPr>
            <w:r w:rsidRPr="00425CB9">
              <w:t xml:space="preserve">CP-OFDM </w:t>
            </w:r>
            <w:proofErr w:type="spellStart"/>
            <w:r w:rsidRPr="00425CB9">
              <w:t>QPSK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196"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646C3BC2" w14:textId="77777777" w:rsidR="002E7CBC" w:rsidRPr="00425CB9" w:rsidRDefault="002E7CBC" w:rsidP="00FD7DD8">
            <w:pPr>
              <w:pStyle w:val="TAC"/>
            </w:pPr>
            <w:proofErr w:type="spellStart"/>
            <w:r w:rsidRPr="00425CB9">
              <w:t>Edge_1RB_Left</w:t>
            </w:r>
            <w:proofErr w:type="spellEnd"/>
          </w:p>
        </w:tc>
      </w:tr>
      <w:tr w:rsidR="002E7CBC" w:rsidRPr="00425CB9" w14:paraId="6D099795"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198"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199"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7C4051EA" w14:textId="77777777" w:rsidR="002E7CBC" w:rsidRPr="00425CB9" w:rsidRDefault="002E7CBC" w:rsidP="00FD7DD8">
            <w:pPr>
              <w:pStyle w:val="TAC"/>
            </w:pPr>
            <w:r w:rsidRPr="00425CB9">
              <w:t>21</w:t>
            </w:r>
          </w:p>
        </w:tc>
        <w:tc>
          <w:tcPr>
            <w:tcW w:w="1205" w:type="dxa"/>
            <w:tcBorders>
              <w:top w:val="single" w:sz="4" w:space="0" w:color="auto"/>
              <w:left w:val="single" w:sz="4" w:space="0" w:color="auto"/>
              <w:bottom w:val="single" w:sz="4" w:space="0" w:color="auto"/>
              <w:right w:val="single" w:sz="4" w:space="0" w:color="auto"/>
            </w:tcBorders>
            <w:tcPrChange w:id="200"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4A938A0C" w14:textId="77777777" w:rsidR="002E7CBC" w:rsidRPr="00425CB9" w:rsidRDefault="002E7CBC"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201" w:author="Huawei" w:date="2021-01-14T12:00:00Z">
              <w:tcPr>
                <w:tcW w:w="1418" w:type="dxa"/>
                <w:tcBorders>
                  <w:top w:val="nil"/>
                  <w:left w:val="single" w:sz="4" w:space="0" w:color="auto"/>
                  <w:bottom w:val="nil"/>
                  <w:right w:val="single" w:sz="4" w:space="0" w:color="auto"/>
                </w:tcBorders>
                <w:vAlign w:val="center"/>
              </w:tcPr>
            </w:tcPrChange>
          </w:tcPr>
          <w:p w14:paraId="1923DAEF"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02" w:author="Huawei" w:date="2021-01-14T12:00:00Z">
              <w:tcPr>
                <w:tcW w:w="1276" w:type="dxa"/>
                <w:tcBorders>
                  <w:top w:val="nil"/>
                  <w:left w:val="single" w:sz="4" w:space="0" w:color="auto"/>
                  <w:bottom w:val="nil"/>
                  <w:right w:val="single" w:sz="4" w:space="0" w:color="auto"/>
                </w:tcBorders>
              </w:tcPr>
            </w:tcPrChange>
          </w:tcPr>
          <w:p w14:paraId="0F92BDDF"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03"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0B8ACC96" w14:textId="77777777" w:rsidR="002E7CBC" w:rsidRPr="00425CB9" w:rsidRDefault="002E7CBC" w:rsidP="00FD7DD8">
            <w:pPr>
              <w:pStyle w:val="TAC"/>
            </w:pPr>
            <w:r w:rsidRPr="00425CB9">
              <w:t xml:space="preserve">CP-OFDM </w:t>
            </w:r>
            <w:proofErr w:type="spellStart"/>
            <w:r w:rsidRPr="00425CB9">
              <w:t>QPSK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04"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66D74F49" w14:textId="77777777" w:rsidR="002E7CBC" w:rsidRPr="00425CB9" w:rsidRDefault="002E7CBC" w:rsidP="00FD7DD8">
            <w:pPr>
              <w:pStyle w:val="TAC"/>
            </w:pPr>
            <w:proofErr w:type="spellStart"/>
            <w:r w:rsidRPr="00425CB9">
              <w:t>Edge_1RB_Right</w:t>
            </w:r>
            <w:proofErr w:type="spellEnd"/>
          </w:p>
        </w:tc>
      </w:tr>
      <w:tr w:rsidR="002E7CBC" w:rsidRPr="00425CB9" w14:paraId="42D5450A"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206"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07"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240916D5" w14:textId="77777777" w:rsidR="002E7CBC" w:rsidRPr="00425CB9" w:rsidRDefault="002E7CBC" w:rsidP="00FD7DD8">
            <w:pPr>
              <w:pStyle w:val="TAC"/>
            </w:pPr>
            <w:r w:rsidRPr="00425CB9">
              <w:t>22</w:t>
            </w:r>
          </w:p>
        </w:tc>
        <w:tc>
          <w:tcPr>
            <w:tcW w:w="1205" w:type="dxa"/>
            <w:tcBorders>
              <w:top w:val="single" w:sz="4" w:space="0" w:color="auto"/>
              <w:left w:val="single" w:sz="4" w:space="0" w:color="auto"/>
              <w:bottom w:val="single" w:sz="4" w:space="0" w:color="auto"/>
              <w:right w:val="single" w:sz="4" w:space="0" w:color="auto"/>
            </w:tcBorders>
            <w:tcPrChange w:id="208"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0BBDABD8"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209" w:author="Huawei" w:date="2021-01-14T12:00:00Z">
              <w:tcPr>
                <w:tcW w:w="1418" w:type="dxa"/>
                <w:tcBorders>
                  <w:top w:val="nil"/>
                  <w:left w:val="single" w:sz="4" w:space="0" w:color="auto"/>
                  <w:bottom w:val="nil"/>
                  <w:right w:val="single" w:sz="4" w:space="0" w:color="auto"/>
                </w:tcBorders>
                <w:vAlign w:val="center"/>
              </w:tcPr>
            </w:tcPrChange>
          </w:tcPr>
          <w:p w14:paraId="0676355E"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10" w:author="Huawei" w:date="2021-01-14T12:00:00Z">
              <w:tcPr>
                <w:tcW w:w="1276" w:type="dxa"/>
                <w:tcBorders>
                  <w:top w:val="nil"/>
                  <w:left w:val="single" w:sz="4" w:space="0" w:color="auto"/>
                  <w:bottom w:val="nil"/>
                  <w:right w:val="single" w:sz="4" w:space="0" w:color="auto"/>
                </w:tcBorders>
              </w:tcPr>
            </w:tcPrChange>
          </w:tcPr>
          <w:p w14:paraId="7FEA1DF4"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11"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538C0C6E" w14:textId="77777777" w:rsidR="002E7CBC" w:rsidRPr="00425CB9" w:rsidRDefault="002E7CBC" w:rsidP="00FD7DD8">
            <w:pPr>
              <w:pStyle w:val="TAC"/>
            </w:pPr>
            <w:r w:rsidRPr="00425CB9">
              <w:t xml:space="preserve">CP-OFDM </w:t>
            </w:r>
            <w:proofErr w:type="spellStart"/>
            <w:r w:rsidRPr="00425CB9">
              <w:t>QPSK</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12"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3EC5BC4A" w14:textId="77777777" w:rsidR="002E7CBC" w:rsidRPr="00425CB9" w:rsidRDefault="002E7CBC" w:rsidP="00FD7DD8">
            <w:pPr>
              <w:pStyle w:val="TAC"/>
            </w:pPr>
            <w:proofErr w:type="spellStart"/>
            <w:r w:rsidRPr="00425CB9">
              <w:t>Outer_Full</w:t>
            </w:r>
            <w:proofErr w:type="spellEnd"/>
          </w:p>
        </w:tc>
      </w:tr>
      <w:tr w:rsidR="002E7CBC" w:rsidRPr="00425CB9" w14:paraId="2FC38A53"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214"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15"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0AC66887" w14:textId="77777777" w:rsidR="002E7CBC" w:rsidRPr="00425CB9" w:rsidRDefault="002E7CBC" w:rsidP="00FD7DD8">
            <w:pPr>
              <w:pStyle w:val="TAC"/>
            </w:pPr>
            <w:r w:rsidRPr="00425CB9">
              <w:t>23</w:t>
            </w:r>
          </w:p>
        </w:tc>
        <w:tc>
          <w:tcPr>
            <w:tcW w:w="1205" w:type="dxa"/>
            <w:tcBorders>
              <w:top w:val="single" w:sz="4" w:space="0" w:color="auto"/>
              <w:left w:val="single" w:sz="4" w:space="0" w:color="auto"/>
              <w:bottom w:val="single" w:sz="4" w:space="0" w:color="auto"/>
              <w:right w:val="single" w:sz="4" w:space="0" w:color="auto"/>
            </w:tcBorders>
            <w:tcPrChange w:id="216"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78A4B8FD"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217" w:author="Huawei" w:date="2021-01-14T12:00:00Z">
              <w:tcPr>
                <w:tcW w:w="1418" w:type="dxa"/>
                <w:tcBorders>
                  <w:top w:val="nil"/>
                  <w:left w:val="single" w:sz="4" w:space="0" w:color="auto"/>
                  <w:bottom w:val="nil"/>
                  <w:right w:val="single" w:sz="4" w:space="0" w:color="auto"/>
                </w:tcBorders>
                <w:vAlign w:val="center"/>
              </w:tcPr>
            </w:tcPrChange>
          </w:tcPr>
          <w:p w14:paraId="6259B9B8"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18" w:author="Huawei" w:date="2021-01-14T12:00:00Z">
              <w:tcPr>
                <w:tcW w:w="1276" w:type="dxa"/>
                <w:tcBorders>
                  <w:top w:val="nil"/>
                  <w:left w:val="single" w:sz="4" w:space="0" w:color="auto"/>
                  <w:bottom w:val="nil"/>
                  <w:right w:val="single" w:sz="4" w:space="0" w:color="auto"/>
                </w:tcBorders>
              </w:tcPr>
            </w:tcPrChange>
          </w:tcPr>
          <w:p w14:paraId="2736B2C5"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19"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7874EAC2" w14:textId="77777777" w:rsidR="002E7CBC" w:rsidRPr="00425CB9" w:rsidRDefault="002E7CBC" w:rsidP="00FD7DD8">
            <w:pPr>
              <w:pStyle w:val="TAC"/>
            </w:pPr>
            <w:r w:rsidRPr="00425CB9">
              <w:t xml:space="preserve">CP-OFDM 16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20"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385F0159" w14:textId="77777777" w:rsidR="002E7CBC" w:rsidRPr="00425CB9" w:rsidRDefault="002E7CBC" w:rsidP="00FD7DD8">
            <w:pPr>
              <w:pStyle w:val="TAC"/>
            </w:pPr>
            <w:proofErr w:type="spellStart"/>
            <w:r w:rsidRPr="00425CB9">
              <w:t>Inner_Full</w:t>
            </w:r>
            <w:proofErr w:type="spellEnd"/>
          </w:p>
        </w:tc>
      </w:tr>
      <w:tr w:rsidR="002E7CBC" w:rsidRPr="00425CB9" w14:paraId="7E655616"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222"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23"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7B9E6791" w14:textId="77777777" w:rsidR="002E7CBC" w:rsidRPr="00425CB9" w:rsidRDefault="002E7CBC" w:rsidP="00FD7DD8">
            <w:pPr>
              <w:pStyle w:val="TAC"/>
            </w:pPr>
            <w:r w:rsidRPr="00425CB9">
              <w:t>24</w:t>
            </w:r>
          </w:p>
        </w:tc>
        <w:tc>
          <w:tcPr>
            <w:tcW w:w="1205" w:type="dxa"/>
            <w:tcBorders>
              <w:top w:val="single" w:sz="4" w:space="0" w:color="auto"/>
              <w:left w:val="single" w:sz="4" w:space="0" w:color="auto"/>
              <w:bottom w:val="single" w:sz="4" w:space="0" w:color="auto"/>
              <w:right w:val="single" w:sz="4" w:space="0" w:color="auto"/>
            </w:tcBorders>
            <w:tcPrChange w:id="224"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06F82894" w14:textId="77777777" w:rsidR="002E7CBC" w:rsidRPr="00425CB9" w:rsidRDefault="002E7CBC" w:rsidP="00FD7DD8">
            <w:pPr>
              <w:pStyle w:val="TAC"/>
            </w:pPr>
            <w:r w:rsidRPr="00425CB9">
              <w:t>Low</w:t>
            </w:r>
          </w:p>
        </w:tc>
        <w:tc>
          <w:tcPr>
            <w:tcW w:w="1418" w:type="dxa"/>
            <w:tcBorders>
              <w:top w:val="nil"/>
              <w:left w:val="single" w:sz="4" w:space="0" w:color="auto"/>
              <w:bottom w:val="nil"/>
              <w:right w:val="single" w:sz="4" w:space="0" w:color="auto"/>
            </w:tcBorders>
            <w:vAlign w:val="center"/>
            <w:tcPrChange w:id="225" w:author="Huawei" w:date="2021-01-14T12:00:00Z">
              <w:tcPr>
                <w:tcW w:w="1418" w:type="dxa"/>
                <w:tcBorders>
                  <w:top w:val="nil"/>
                  <w:left w:val="single" w:sz="4" w:space="0" w:color="auto"/>
                  <w:bottom w:val="nil"/>
                  <w:right w:val="single" w:sz="4" w:space="0" w:color="auto"/>
                </w:tcBorders>
                <w:vAlign w:val="center"/>
              </w:tcPr>
            </w:tcPrChange>
          </w:tcPr>
          <w:p w14:paraId="793975D3"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26" w:author="Huawei" w:date="2021-01-14T12:00:00Z">
              <w:tcPr>
                <w:tcW w:w="1276" w:type="dxa"/>
                <w:tcBorders>
                  <w:top w:val="nil"/>
                  <w:left w:val="single" w:sz="4" w:space="0" w:color="auto"/>
                  <w:bottom w:val="nil"/>
                  <w:right w:val="single" w:sz="4" w:space="0" w:color="auto"/>
                </w:tcBorders>
              </w:tcPr>
            </w:tcPrChange>
          </w:tcPr>
          <w:p w14:paraId="2C6A2B78"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27"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00127257" w14:textId="77777777" w:rsidR="002E7CBC" w:rsidRPr="00425CB9" w:rsidRDefault="002E7CBC" w:rsidP="00FD7DD8">
            <w:pPr>
              <w:pStyle w:val="TAC"/>
            </w:pPr>
            <w:r w:rsidRPr="00425CB9">
              <w:t xml:space="preserve">CP-OFDM 16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28"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5EB91B9E" w14:textId="77777777" w:rsidR="002E7CBC" w:rsidRPr="00425CB9" w:rsidRDefault="002E7CBC" w:rsidP="00FD7DD8">
            <w:pPr>
              <w:pStyle w:val="TAC"/>
            </w:pPr>
            <w:proofErr w:type="spellStart"/>
            <w:r w:rsidRPr="00425CB9">
              <w:t>Edge_1RB_Left</w:t>
            </w:r>
            <w:proofErr w:type="spellEnd"/>
          </w:p>
        </w:tc>
      </w:tr>
      <w:tr w:rsidR="002E7CBC" w:rsidRPr="00425CB9" w14:paraId="5CCADB7C"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230"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31"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10A481BB" w14:textId="77777777" w:rsidR="002E7CBC" w:rsidRPr="00425CB9" w:rsidRDefault="002E7CBC" w:rsidP="00FD7DD8">
            <w:pPr>
              <w:pStyle w:val="TAC"/>
            </w:pPr>
            <w:r w:rsidRPr="00425CB9">
              <w:t>25</w:t>
            </w:r>
          </w:p>
        </w:tc>
        <w:tc>
          <w:tcPr>
            <w:tcW w:w="1205" w:type="dxa"/>
            <w:tcBorders>
              <w:top w:val="single" w:sz="4" w:space="0" w:color="auto"/>
              <w:left w:val="single" w:sz="4" w:space="0" w:color="auto"/>
              <w:bottom w:val="single" w:sz="4" w:space="0" w:color="auto"/>
              <w:right w:val="single" w:sz="4" w:space="0" w:color="auto"/>
            </w:tcBorders>
            <w:tcPrChange w:id="232"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1211A09A" w14:textId="77777777" w:rsidR="002E7CBC" w:rsidRPr="00425CB9" w:rsidRDefault="002E7CBC"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233" w:author="Huawei" w:date="2021-01-14T12:00:00Z">
              <w:tcPr>
                <w:tcW w:w="1418" w:type="dxa"/>
                <w:tcBorders>
                  <w:top w:val="nil"/>
                  <w:left w:val="single" w:sz="4" w:space="0" w:color="auto"/>
                  <w:bottom w:val="nil"/>
                  <w:right w:val="single" w:sz="4" w:space="0" w:color="auto"/>
                </w:tcBorders>
                <w:vAlign w:val="center"/>
              </w:tcPr>
            </w:tcPrChange>
          </w:tcPr>
          <w:p w14:paraId="494AFA3A"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34" w:author="Huawei" w:date="2021-01-14T12:00:00Z">
              <w:tcPr>
                <w:tcW w:w="1276" w:type="dxa"/>
                <w:tcBorders>
                  <w:top w:val="nil"/>
                  <w:left w:val="single" w:sz="4" w:space="0" w:color="auto"/>
                  <w:bottom w:val="nil"/>
                  <w:right w:val="single" w:sz="4" w:space="0" w:color="auto"/>
                </w:tcBorders>
              </w:tcPr>
            </w:tcPrChange>
          </w:tcPr>
          <w:p w14:paraId="5C6E6B72"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35"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131CCF3B" w14:textId="77777777" w:rsidR="002E7CBC" w:rsidRPr="00425CB9" w:rsidRDefault="002E7CBC" w:rsidP="00FD7DD8">
            <w:pPr>
              <w:pStyle w:val="TAC"/>
            </w:pPr>
            <w:r w:rsidRPr="00425CB9">
              <w:t xml:space="preserve">CP-OFDM 16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36"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5346C39A" w14:textId="77777777" w:rsidR="002E7CBC" w:rsidRPr="00425CB9" w:rsidRDefault="002E7CBC" w:rsidP="00FD7DD8">
            <w:pPr>
              <w:pStyle w:val="TAC"/>
            </w:pPr>
            <w:proofErr w:type="spellStart"/>
            <w:r w:rsidRPr="00425CB9">
              <w:t>Edge_1RB_Right</w:t>
            </w:r>
            <w:proofErr w:type="spellEnd"/>
          </w:p>
        </w:tc>
      </w:tr>
      <w:tr w:rsidR="002E7CBC" w:rsidRPr="00425CB9" w14:paraId="765A0497"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238"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39"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6D531D81" w14:textId="77777777" w:rsidR="002E7CBC" w:rsidRPr="00425CB9" w:rsidRDefault="002E7CBC" w:rsidP="00FD7DD8">
            <w:pPr>
              <w:pStyle w:val="TAC"/>
            </w:pPr>
            <w:r w:rsidRPr="00425CB9">
              <w:t>26</w:t>
            </w:r>
          </w:p>
        </w:tc>
        <w:tc>
          <w:tcPr>
            <w:tcW w:w="1205" w:type="dxa"/>
            <w:tcBorders>
              <w:top w:val="single" w:sz="4" w:space="0" w:color="auto"/>
              <w:left w:val="single" w:sz="4" w:space="0" w:color="auto"/>
              <w:bottom w:val="single" w:sz="4" w:space="0" w:color="auto"/>
              <w:right w:val="single" w:sz="4" w:space="0" w:color="auto"/>
            </w:tcBorders>
            <w:tcPrChange w:id="240"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289FC890"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241" w:author="Huawei" w:date="2021-01-14T12:00:00Z">
              <w:tcPr>
                <w:tcW w:w="1418" w:type="dxa"/>
                <w:tcBorders>
                  <w:top w:val="nil"/>
                  <w:left w:val="single" w:sz="4" w:space="0" w:color="auto"/>
                  <w:bottom w:val="nil"/>
                  <w:right w:val="single" w:sz="4" w:space="0" w:color="auto"/>
                </w:tcBorders>
                <w:vAlign w:val="center"/>
              </w:tcPr>
            </w:tcPrChange>
          </w:tcPr>
          <w:p w14:paraId="14DE08F8"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42" w:author="Huawei" w:date="2021-01-14T12:00:00Z">
              <w:tcPr>
                <w:tcW w:w="1276" w:type="dxa"/>
                <w:tcBorders>
                  <w:top w:val="nil"/>
                  <w:left w:val="single" w:sz="4" w:space="0" w:color="auto"/>
                  <w:bottom w:val="nil"/>
                  <w:right w:val="single" w:sz="4" w:space="0" w:color="auto"/>
                </w:tcBorders>
              </w:tcPr>
            </w:tcPrChange>
          </w:tcPr>
          <w:p w14:paraId="250ABE9A"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43"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283EEFBD" w14:textId="77777777" w:rsidR="002E7CBC" w:rsidRPr="00425CB9" w:rsidRDefault="002E7CBC" w:rsidP="00FD7DD8">
            <w:pPr>
              <w:pStyle w:val="TAC"/>
            </w:pPr>
            <w:r w:rsidRPr="00425CB9">
              <w:t xml:space="preserve">CP-OFDM 16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44"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117FFEAE" w14:textId="77777777" w:rsidR="002E7CBC" w:rsidRPr="00425CB9" w:rsidRDefault="002E7CBC" w:rsidP="00FD7DD8">
            <w:pPr>
              <w:pStyle w:val="TAC"/>
            </w:pPr>
            <w:proofErr w:type="spellStart"/>
            <w:r w:rsidRPr="00425CB9">
              <w:t>Outer_Full</w:t>
            </w:r>
            <w:proofErr w:type="spellEnd"/>
          </w:p>
        </w:tc>
      </w:tr>
      <w:tr w:rsidR="002E7CBC" w:rsidRPr="00425CB9" w14:paraId="4E10D133"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246"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47"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766F1B93" w14:textId="77777777" w:rsidR="002E7CBC" w:rsidRPr="00425CB9" w:rsidRDefault="002E7CBC" w:rsidP="00FD7DD8">
            <w:pPr>
              <w:pStyle w:val="TAC"/>
            </w:pPr>
            <w:r w:rsidRPr="00425CB9">
              <w:t>27</w:t>
            </w:r>
          </w:p>
        </w:tc>
        <w:tc>
          <w:tcPr>
            <w:tcW w:w="1205" w:type="dxa"/>
            <w:tcBorders>
              <w:top w:val="single" w:sz="4" w:space="0" w:color="auto"/>
              <w:left w:val="single" w:sz="4" w:space="0" w:color="auto"/>
              <w:bottom w:val="single" w:sz="4" w:space="0" w:color="auto"/>
              <w:right w:val="single" w:sz="4" w:space="0" w:color="auto"/>
            </w:tcBorders>
            <w:tcPrChange w:id="248"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1F81C706" w14:textId="77777777" w:rsidR="002E7CBC" w:rsidRPr="00425CB9" w:rsidRDefault="002E7CBC" w:rsidP="00FD7DD8">
            <w:pPr>
              <w:pStyle w:val="TAC"/>
            </w:pPr>
            <w:r w:rsidRPr="00425CB9">
              <w:t>Low</w:t>
            </w:r>
          </w:p>
        </w:tc>
        <w:tc>
          <w:tcPr>
            <w:tcW w:w="1418" w:type="dxa"/>
            <w:tcBorders>
              <w:top w:val="nil"/>
              <w:left w:val="single" w:sz="4" w:space="0" w:color="auto"/>
              <w:bottom w:val="nil"/>
              <w:right w:val="single" w:sz="4" w:space="0" w:color="auto"/>
            </w:tcBorders>
            <w:vAlign w:val="center"/>
            <w:tcPrChange w:id="249" w:author="Huawei" w:date="2021-01-14T12:00:00Z">
              <w:tcPr>
                <w:tcW w:w="1418" w:type="dxa"/>
                <w:tcBorders>
                  <w:top w:val="nil"/>
                  <w:left w:val="single" w:sz="4" w:space="0" w:color="auto"/>
                  <w:bottom w:val="single" w:sz="4" w:space="0" w:color="auto"/>
                  <w:right w:val="single" w:sz="4" w:space="0" w:color="auto"/>
                </w:tcBorders>
                <w:vAlign w:val="center"/>
              </w:tcPr>
            </w:tcPrChange>
          </w:tcPr>
          <w:p w14:paraId="50BCE4F4"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50" w:author="Huawei" w:date="2021-01-14T12:00:00Z">
              <w:tcPr>
                <w:tcW w:w="1276" w:type="dxa"/>
                <w:tcBorders>
                  <w:top w:val="nil"/>
                  <w:left w:val="single" w:sz="4" w:space="0" w:color="auto"/>
                  <w:bottom w:val="single" w:sz="4" w:space="0" w:color="auto"/>
                  <w:right w:val="single" w:sz="4" w:space="0" w:color="auto"/>
                </w:tcBorders>
              </w:tcPr>
            </w:tcPrChange>
          </w:tcPr>
          <w:p w14:paraId="79A8522F"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51"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4965C458" w14:textId="77777777" w:rsidR="002E7CBC" w:rsidRPr="00425CB9" w:rsidRDefault="002E7CBC" w:rsidP="00FD7DD8">
            <w:pPr>
              <w:pStyle w:val="TAC"/>
            </w:pPr>
            <w:r w:rsidRPr="00425CB9">
              <w:t xml:space="preserve">CP-OFDM 64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52"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602A33C4" w14:textId="77777777" w:rsidR="002E7CBC" w:rsidRPr="00425CB9" w:rsidRDefault="002E7CBC" w:rsidP="00FD7DD8">
            <w:pPr>
              <w:pStyle w:val="TAC"/>
            </w:pPr>
            <w:proofErr w:type="spellStart"/>
            <w:r w:rsidRPr="00425CB9">
              <w:t>Edge_1RB_Left</w:t>
            </w:r>
            <w:proofErr w:type="spellEnd"/>
          </w:p>
        </w:tc>
      </w:tr>
      <w:tr w:rsidR="002E7CBC" w:rsidRPr="00425CB9" w14:paraId="675AB16F"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254"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55"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76367A0D" w14:textId="77777777" w:rsidR="002E7CBC" w:rsidRPr="00425CB9" w:rsidRDefault="002E7CBC" w:rsidP="00FD7DD8">
            <w:pPr>
              <w:pStyle w:val="TAC"/>
            </w:pPr>
            <w:r w:rsidRPr="00425CB9">
              <w:t>28</w:t>
            </w:r>
          </w:p>
        </w:tc>
        <w:tc>
          <w:tcPr>
            <w:tcW w:w="1205" w:type="dxa"/>
            <w:tcBorders>
              <w:top w:val="single" w:sz="4" w:space="0" w:color="auto"/>
              <w:left w:val="single" w:sz="4" w:space="0" w:color="auto"/>
              <w:bottom w:val="single" w:sz="4" w:space="0" w:color="auto"/>
              <w:right w:val="single" w:sz="4" w:space="0" w:color="auto"/>
            </w:tcBorders>
            <w:tcPrChange w:id="256"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22F52D79" w14:textId="77777777" w:rsidR="002E7CBC" w:rsidRPr="00425CB9" w:rsidRDefault="002E7CBC"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257" w:author="Huawei" w:date="2021-01-14T12:00:00Z">
              <w:tcPr>
                <w:tcW w:w="1418" w:type="dxa"/>
                <w:tcBorders>
                  <w:top w:val="nil"/>
                  <w:left w:val="single" w:sz="4" w:space="0" w:color="auto"/>
                  <w:bottom w:val="single" w:sz="4" w:space="0" w:color="auto"/>
                  <w:right w:val="single" w:sz="4" w:space="0" w:color="auto"/>
                </w:tcBorders>
                <w:vAlign w:val="center"/>
              </w:tcPr>
            </w:tcPrChange>
          </w:tcPr>
          <w:p w14:paraId="32DE5266"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58" w:author="Huawei" w:date="2021-01-14T12:00:00Z">
              <w:tcPr>
                <w:tcW w:w="1276" w:type="dxa"/>
                <w:tcBorders>
                  <w:top w:val="nil"/>
                  <w:left w:val="single" w:sz="4" w:space="0" w:color="auto"/>
                  <w:bottom w:val="single" w:sz="4" w:space="0" w:color="auto"/>
                  <w:right w:val="single" w:sz="4" w:space="0" w:color="auto"/>
                </w:tcBorders>
              </w:tcPr>
            </w:tcPrChange>
          </w:tcPr>
          <w:p w14:paraId="160BEBEC"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59"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6266808B" w14:textId="77777777" w:rsidR="002E7CBC" w:rsidRPr="00425CB9" w:rsidRDefault="002E7CBC" w:rsidP="00FD7DD8">
            <w:pPr>
              <w:pStyle w:val="TAC"/>
            </w:pPr>
            <w:r w:rsidRPr="00425CB9">
              <w:t xml:space="preserve">CP-OFDM 64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60"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115E3D19" w14:textId="77777777" w:rsidR="002E7CBC" w:rsidRPr="00425CB9" w:rsidRDefault="002E7CBC" w:rsidP="00FD7DD8">
            <w:pPr>
              <w:pStyle w:val="TAC"/>
            </w:pPr>
            <w:proofErr w:type="spellStart"/>
            <w:r w:rsidRPr="00425CB9">
              <w:t>Edge_1RB_Right</w:t>
            </w:r>
            <w:proofErr w:type="spellEnd"/>
          </w:p>
        </w:tc>
      </w:tr>
      <w:tr w:rsidR="002E7CBC" w:rsidRPr="00425CB9" w14:paraId="16C14EAF"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262"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63"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1D55E8DC" w14:textId="77777777" w:rsidR="002E7CBC" w:rsidRPr="00425CB9" w:rsidRDefault="002E7CBC" w:rsidP="00FD7DD8">
            <w:pPr>
              <w:pStyle w:val="TAC"/>
            </w:pPr>
            <w:r w:rsidRPr="00425CB9">
              <w:t>29</w:t>
            </w:r>
          </w:p>
        </w:tc>
        <w:tc>
          <w:tcPr>
            <w:tcW w:w="1205" w:type="dxa"/>
            <w:tcBorders>
              <w:top w:val="single" w:sz="4" w:space="0" w:color="auto"/>
              <w:left w:val="single" w:sz="4" w:space="0" w:color="auto"/>
              <w:bottom w:val="single" w:sz="4" w:space="0" w:color="auto"/>
              <w:right w:val="single" w:sz="4" w:space="0" w:color="auto"/>
            </w:tcBorders>
            <w:tcPrChange w:id="264"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03D30B3B"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265" w:author="Huawei" w:date="2021-01-14T12:00:00Z">
              <w:tcPr>
                <w:tcW w:w="1418" w:type="dxa"/>
                <w:tcBorders>
                  <w:top w:val="nil"/>
                  <w:left w:val="single" w:sz="4" w:space="0" w:color="auto"/>
                  <w:bottom w:val="single" w:sz="4" w:space="0" w:color="auto"/>
                  <w:right w:val="single" w:sz="4" w:space="0" w:color="auto"/>
                </w:tcBorders>
                <w:vAlign w:val="center"/>
              </w:tcPr>
            </w:tcPrChange>
          </w:tcPr>
          <w:p w14:paraId="5262789A"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66" w:author="Huawei" w:date="2021-01-14T12:00:00Z">
              <w:tcPr>
                <w:tcW w:w="1276" w:type="dxa"/>
                <w:tcBorders>
                  <w:top w:val="nil"/>
                  <w:left w:val="single" w:sz="4" w:space="0" w:color="auto"/>
                  <w:bottom w:val="single" w:sz="4" w:space="0" w:color="auto"/>
                  <w:right w:val="single" w:sz="4" w:space="0" w:color="auto"/>
                </w:tcBorders>
              </w:tcPr>
            </w:tcPrChange>
          </w:tcPr>
          <w:p w14:paraId="26B97F31"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67"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35514D13" w14:textId="77777777" w:rsidR="002E7CBC" w:rsidRPr="00425CB9" w:rsidRDefault="002E7CBC" w:rsidP="00FD7DD8">
            <w:pPr>
              <w:pStyle w:val="TAC"/>
            </w:pPr>
            <w:r w:rsidRPr="00425CB9">
              <w:t xml:space="preserve">CP-OFDM 64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68"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0B069651" w14:textId="77777777" w:rsidR="002E7CBC" w:rsidRPr="00425CB9" w:rsidRDefault="002E7CBC" w:rsidP="00FD7DD8">
            <w:pPr>
              <w:pStyle w:val="TAC"/>
            </w:pPr>
            <w:proofErr w:type="spellStart"/>
            <w:r w:rsidRPr="00425CB9">
              <w:t>Outer_Full</w:t>
            </w:r>
            <w:proofErr w:type="spellEnd"/>
          </w:p>
        </w:tc>
      </w:tr>
      <w:tr w:rsidR="002E7CBC" w:rsidRPr="00425CB9" w14:paraId="7D6A5CBC"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270"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71"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10F45E54" w14:textId="77777777" w:rsidR="002E7CBC" w:rsidRPr="00425CB9" w:rsidRDefault="002E7CBC" w:rsidP="00FD7DD8">
            <w:pPr>
              <w:pStyle w:val="TAC"/>
            </w:pPr>
            <w:r w:rsidRPr="00425CB9">
              <w:t>30</w:t>
            </w:r>
          </w:p>
        </w:tc>
        <w:tc>
          <w:tcPr>
            <w:tcW w:w="1205" w:type="dxa"/>
            <w:tcBorders>
              <w:top w:val="single" w:sz="4" w:space="0" w:color="auto"/>
              <w:left w:val="single" w:sz="4" w:space="0" w:color="auto"/>
              <w:bottom w:val="single" w:sz="4" w:space="0" w:color="auto"/>
              <w:right w:val="single" w:sz="4" w:space="0" w:color="auto"/>
            </w:tcBorders>
            <w:tcPrChange w:id="272"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09D36C53" w14:textId="77777777" w:rsidR="002E7CBC" w:rsidRPr="00425CB9" w:rsidRDefault="002E7CBC" w:rsidP="00FD7DD8">
            <w:pPr>
              <w:pStyle w:val="TAC"/>
            </w:pPr>
            <w:r w:rsidRPr="00425CB9">
              <w:t>Low</w:t>
            </w:r>
          </w:p>
        </w:tc>
        <w:tc>
          <w:tcPr>
            <w:tcW w:w="1418" w:type="dxa"/>
            <w:tcBorders>
              <w:top w:val="nil"/>
              <w:left w:val="single" w:sz="4" w:space="0" w:color="auto"/>
              <w:bottom w:val="nil"/>
              <w:right w:val="single" w:sz="4" w:space="0" w:color="auto"/>
            </w:tcBorders>
            <w:vAlign w:val="center"/>
            <w:tcPrChange w:id="273" w:author="Huawei" w:date="2021-01-14T12:00:00Z">
              <w:tcPr>
                <w:tcW w:w="1418" w:type="dxa"/>
                <w:tcBorders>
                  <w:top w:val="nil"/>
                  <w:left w:val="single" w:sz="4" w:space="0" w:color="auto"/>
                  <w:bottom w:val="single" w:sz="4" w:space="0" w:color="auto"/>
                  <w:right w:val="single" w:sz="4" w:space="0" w:color="auto"/>
                </w:tcBorders>
                <w:vAlign w:val="center"/>
              </w:tcPr>
            </w:tcPrChange>
          </w:tcPr>
          <w:p w14:paraId="0EEF5B49"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74" w:author="Huawei" w:date="2021-01-14T12:00:00Z">
              <w:tcPr>
                <w:tcW w:w="1276" w:type="dxa"/>
                <w:tcBorders>
                  <w:top w:val="nil"/>
                  <w:left w:val="single" w:sz="4" w:space="0" w:color="auto"/>
                  <w:bottom w:val="single" w:sz="4" w:space="0" w:color="auto"/>
                  <w:right w:val="single" w:sz="4" w:space="0" w:color="auto"/>
                </w:tcBorders>
              </w:tcPr>
            </w:tcPrChange>
          </w:tcPr>
          <w:p w14:paraId="0F8DBCAA"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75"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4B8B81A0" w14:textId="77777777" w:rsidR="002E7CBC" w:rsidRPr="00425CB9" w:rsidRDefault="002E7CBC" w:rsidP="00FD7DD8">
            <w:pPr>
              <w:pStyle w:val="TAC"/>
            </w:pPr>
            <w:r w:rsidRPr="00425CB9">
              <w:t xml:space="preserve">CP-OFDM 256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76"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41F8B5FC" w14:textId="77777777" w:rsidR="002E7CBC" w:rsidRPr="00425CB9" w:rsidRDefault="002E7CBC" w:rsidP="00FD7DD8">
            <w:pPr>
              <w:pStyle w:val="TAC"/>
            </w:pPr>
            <w:proofErr w:type="spellStart"/>
            <w:r w:rsidRPr="00425CB9">
              <w:t>Edge_1RB_Left</w:t>
            </w:r>
            <w:proofErr w:type="spellEnd"/>
          </w:p>
        </w:tc>
      </w:tr>
      <w:tr w:rsidR="002E7CBC" w:rsidRPr="00425CB9" w14:paraId="16927397"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278"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79"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7474907B" w14:textId="77777777" w:rsidR="002E7CBC" w:rsidRPr="00425CB9" w:rsidRDefault="002E7CBC" w:rsidP="00FD7DD8">
            <w:pPr>
              <w:pStyle w:val="TAC"/>
            </w:pPr>
            <w:r w:rsidRPr="00425CB9">
              <w:t>31</w:t>
            </w:r>
          </w:p>
        </w:tc>
        <w:tc>
          <w:tcPr>
            <w:tcW w:w="1205" w:type="dxa"/>
            <w:tcBorders>
              <w:top w:val="single" w:sz="4" w:space="0" w:color="auto"/>
              <w:left w:val="single" w:sz="4" w:space="0" w:color="auto"/>
              <w:bottom w:val="single" w:sz="4" w:space="0" w:color="auto"/>
              <w:right w:val="single" w:sz="4" w:space="0" w:color="auto"/>
            </w:tcBorders>
            <w:tcPrChange w:id="280"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36D7A603" w14:textId="77777777" w:rsidR="002E7CBC" w:rsidRPr="00425CB9" w:rsidRDefault="002E7CBC"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281" w:author="Huawei" w:date="2021-01-14T12:00:00Z">
              <w:tcPr>
                <w:tcW w:w="1418" w:type="dxa"/>
                <w:tcBorders>
                  <w:top w:val="nil"/>
                  <w:left w:val="single" w:sz="4" w:space="0" w:color="auto"/>
                  <w:bottom w:val="single" w:sz="4" w:space="0" w:color="auto"/>
                  <w:right w:val="single" w:sz="4" w:space="0" w:color="auto"/>
                </w:tcBorders>
                <w:vAlign w:val="center"/>
              </w:tcPr>
            </w:tcPrChange>
          </w:tcPr>
          <w:p w14:paraId="0A088727"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82" w:author="Huawei" w:date="2021-01-14T12:00:00Z">
              <w:tcPr>
                <w:tcW w:w="1276" w:type="dxa"/>
                <w:tcBorders>
                  <w:top w:val="nil"/>
                  <w:left w:val="single" w:sz="4" w:space="0" w:color="auto"/>
                  <w:bottom w:val="single" w:sz="4" w:space="0" w:color="auto"/>
                  <w:right w:val="single" w:sz="4" w:space="0" w:color="auto"/>
                </w:tcBorders>
              </w:tcPr>
            </w:tcPrChange>
          </w:tcPr>
          <w:p w14:paraId="04359047"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83"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15ECB49C" w14:textId="77777777" w:rsidR="002E7CBC" w:rsidRPr="00425CB9" w:rsidRDefault="002E7CBC" w:rsidP="00FD7DD8">
            <w:pPr>
              <w:pStyle w:val="TAC"/>
            </w:pPr>
            <w:r w:rsidRPr="00425CB9">
              <w:t xml:space="preserve">CP-OFDM 256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84"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34D97CB8" w14:textId="77777777" w:rsidR="002E7CBC" w:rsidRPr="00425CB9" w:rsidRDefault="002E7CBC" w:rsidP="00FD7DD8">
            <w:pPr>
              <w:pStyle w:val="TAC"/>
            </w:pPr>
            <w:proofErr w:type="spellStart"/>
            <w:r w:rsidRPr="00425CB9">
              <w:t>Edge_1RB_Right</w:t>
            </w:r>
            <w:proofErr w:type="spellEnd"/>
          </w:p>
        </w:tc>
      </w:tr>
      <w:tr w:rsidR="002E7CBC" w:rsidRPr="00425CB9" w14:paraId="57416223"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trPrChange w:id="286"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87"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0B692C0B" w14:textId="77777777" w:rsidR="002E7CBC" w:rsidRPr="00425CB9" w:rsidRDefault="002E7CBC" w:rsidP="00FD7DD8">
            <w:pPr>
              <w:pStyle w:val="TAC"/>
            </w:pPr>
            <w:r w:rsidRPr="00425CB9">
              <w:t>32</w:t>
            </w:r>
          </w:p>
        </w:tc>
        <w:tc>
          <w:tcPr>
            <w:tcW w:w="1205" w:type="dxa"/>
            <w:tcBorders>
              <w:top w:val="single" w:sz="4" w:space="0" w:color="auto"/>
              <w:left w:val="single" w:sz="4" w:space="0" w:color="auto"/>
              <w:bottom w:val="single" w:sz="4" w:space="0" w:color="auto"/>
              <w:right w:val="single" w:sz="4" w:space="0" w:color="auto"/>
            </w:tcBorders>
            <w:tcPrChange w:id="288"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5CCB60B6" w14:textId="77777777" w:rsidR="002E7CBC" w:rsidRPr="00425CB9" w:rsidRDefault="002E7CBC"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289" w:author="Huawei" w:date="2021-01-14T12:00:00Z">
              <w:tcPr>
                <w:tcW w:w="1418" w:type="dxa"/>
                <w:tcBorders>
                  <w:top w:val="nil"/>
                  <w:left w:val="single" w:sz="4" w:space="0" w:color="auto"/>
                  <w:bottom w:val="single" w:sz="4" w:space="0" w:color="auto"/>
                  <w:right w:val="single" w:sz="4" w:space="0" w:color="auto"/>
                </w:tcBorders>
                <w:vAlign w:val="center"/>
              </w:tcPr>
            </w:tcPrChange>
          </w:tcPr>
          <w:p w14:paraId="014A013C" w14:textId="77777777" w:rsidR="002E7CBC" w:rsidRPr="00425CB9" w:rsidRDefault="002E7CBC"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90" w:author="Huawei" w:date="2021-01-14T12:00:00Z">
              <w:tcPr>
                <w:tcW w:w="1276" w:type="dxa"/>
                <w:tcBorders>
                  <w:top w:val="nil"/>
                  <w:left w:val="single" w:sz="4" w:space="0" w:color="auto"/>
                  <w:bottom w:val="single" w:sz="4" w:space="0" w:color="auto"/>
                  <w:right w:val="single" w:sz="4" w:space="0" w:color="auto"/>
                </w:tcBorders>
              </w:tcPr>
            </w:tcPrChange>
          </w:tcPr>
          <w:p w14:paraId="0F1E097B" w14:textId="77777777" w:rsidR="002E7CBC" w:rsidRPr="00425CB9" w:rsidRDefault="002E7CBC"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91"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0E5E6D62" w14:textId="77777777" w:rsidR="002E7CBC" w:rsidRPr="00425CB9" w:rsidRDefault="002E7CBC" w:rsidP="00FD7DD8">
            <w:pPr>
              <w:pStyle w:val="TAC"/>
            </w:pPr>
            <w:r w:rsidRPr="00425CB9">
              <w:t xml:space="preserve">CP-OFDM 256 </w:t>
            </w:r>
            <w:proofErr w:type="spellStart"/>
            <w:r w:rsidRPr="00425CB9">
              <w:t>QAM</w:t>
            </w:r>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292"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57970255" w14:textId="77777777" w:rsidR="002E7CBC" w:rsidRPr="00425CB9" w:rsidRDefault="002E7CBC" w:rsidP="00FD7DD8">
            <w:pPr>
              <w:pStyle w:val="TAC"/>
            </w:pPr>
            <w:proofErr w:type="spellStart"/>
            <w:r w:rsidRPr="00425CB9">
              <w:t>Outer_Full</w:t>
            </w:r>
            <w:proofErr w:type="spellEnd"/>
          </w:p>
        </w:tc>
      </w:tr>
      <w:tr w:rsidR="00272F6B" w:rsidRPr="00425CB9" w14:paraId="1557AE87"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3"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ins w:id="294" w:author="Huawei" w:date="2021-01-14T11:30:00Z"/>
          <w:trPrChange w:id="295"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296"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28DB3704" w14:textId="296F06DB" w:rsidR="00272F6B" w:rsidRPr="00425CB9" w:rsidRDefault="00272F6B" w:rsidP="00272F6B">
            <w:pPr>
              <w:pStyle w:val="TAC"/>
              <w:rPr>
                <w:ins w:id="297" w:author="Huawei" w:date="2021-01-14T11:30:00Z"/>
              </w:rPr>
            </w:pPr>
            <w:ins w:id="298" w:author="Huawei" w:date="2021-01-14T11:59:00Z">
              <w:r w:rsidRPr="00A56F46">
                <w:rPr>
                  <w:rFonts w:hint="eastAsia"/>
                  <w:lang w:eastAsia="zh-CN"/>
                </w:rPr>
                <w:t>3</w:t>
              </w:r>
              <w:r w:rsidRPr="00A56F46">
                <w:rPr>
                  <w:lang w:eastAsia="zh-CN"/>
                </w:rPr>
                <w:t>3</w:t>
              </w:r>
              <w:r w:rsidRPr="00A56F46">
                <w:rPr>
                  <w:vertAlign w:val="superscript"/>
                  <w:lang w:eastAsia="zh-CN"/>
                </w:rPr>
                <w:t>4</w:t>
              </w:r>
            </w:ins>
          </w:p>
        </w:tc>
        <w:tc>
          <w:tcPr>
            <w:tcW w:w="1205" w:type="dxa"/>
            <w:tcBorders>
              <w:top w:val="single" w:sz="4" w:space="0" w:color="auto"/>
              <w:left w:val="single" w:sz="4" w:space="0" w:color="auto"/>
              <w:bottom w:val="single" w:sz="4" w:space="0" w:color="auto"/>
              <w:right w:val="single" w:sz="4" w:space="0" w:color="auto"/>
            </w:tcBorders>
            <w:tcPrChange w:id="299"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7CDA5351" w14:textId="2366C611" w:rsidR="00272F6B" w:rsidRPr="00425CB9" w:rsidRDefault="00272F6B" w:rsidP="00272F6B">
            <w:pPr>
              <w:pStyle w:val="TAC"/>
              <w:rPr>
                <w:ins w:id="300" w:author="Huawei" w:date="2021-01-14T11:30:00Z"/>
              </w:rPr>
            </w:pPr>
            <w:ins w:id="301" w:author="Huawei" w:date="2021-01-14T11:59:00Z">
              <w:r w:rsidRPr="00425CB9">
                <w:t>Low</w:t>
              </w:r>
            </w:ins>
          </w:p>
        </w:tc>
        <w:tc>
          <w:tcPr>
            <w:tcW w:w="1418" w:type="dxa"/>
            <w:tcBorders>
              <w:top w:val="nil"/>
              <w:left w:val="single" w:sz="4" w:space="0" w:color="auto"/>
              <w:bottom w:val="nil"/>
              <w:right w:val="single" w:sz="4" w:space="0" w:color="auto"/>
            </w:tcBorders>
            <w:tcPrChange w:id="302" w:author="Huawei" w:date="2021-01-14T12:00:00Z">
              <w:tcPr>
                <w:tcW w:w="1418" w:type="dxa"/>
                <w:tcBorders>
                  <w:top w:val="nil"/>
                  <w:left w:val="single" w:sz="4" w:space="0" w:color="auto"/>
                  <w:bottom w:val="single" w:sz="4" w:space="0" w:color="auto"/>
                  <w:right w:val="single" w:sz="4" w:space="0" w:color="auto"/>
                </w:tcBorders>
                <w:vAlign w:val="center"/>
              </w:tcPr>
            </w:tcPrChange>
          </w:tcPr>
          <w:p w14:paraId="5EBB3379" w14:textId="77777777" w:rsidR="00272F6B" w:rsidRPr="00425CB9" w:rsidRDefault="00272F6B" w:rsidP="00272F6B">
            <w:pPr>
              <w:spacing w:after="0"/>
              <w:rPr>
                <w:ins w:id="303" w:author="Huawei" w:date="2021-01-14T11:30:00Z"/>
                <w:rFonts w:ascii="Arial" w:hAnsi="Arial"/>
                <w:sz w:val="18"/>
              </w:rPr>
            </w:pPr>
          </w:p>
        </w:tc>
        <w:tc>
          <w:tcPr>
            <w:tcW w:w="1276" w:type="dxa"/>
            <w:tcBorders>
              <w:top w:val="nil"/>
              <w:left w:val="single" w:sz="4" w:space="0" w:color="auto"/>
              <w:bottom w:val="nil"/>
              <w:right w:val="single" w:sz="4" w:space="0" w:color="auto"/>
            </w:tcBorders>
            <w:tcPrChange w:id="304" w:author="Huawei" w:date="2021-01-14T12:00:00Z">
              <w:tcPr>
                <w:tcW w:w="1276" w:type="dxa"/>
                <w:tcBorders>
                  <w:top w:val="nil"/>
                  <w:left w:val="single" w:sz="4" w:space="0" w:color="auto"/>
                  <w:bottom w:val="single" w:sz="4" w:space="0" w:color="auto"/>
                  <w:right w:val="single" w:sz="4" w:space="0" w:color="auto"/>
                </w:tcBorders>
              </w:tcPr>
            </w:tcPrChange>
          </w:tcPr>
          <w:p w14:paraId="4EB29C45" w14:textId="77777777" w:rsidR="00272F6B" w:rsidRPr="00425CB9" w:rsidRDefault="00272F6B" w:rsidP="00272F6B">
            <w:pPr>
              <w:pStyle w:val="TAC"/>
              <w:rPr>
                <w:ins w:id="305" w:author="Huawei" w:date="2021-01-14T11:30:00Z"/>
              </w:rPr>
            </w:pPr>
          </w:p>
        </w:tc>
        <w:tc>
          <w:tcPr>
            <w:tcW w:w="2784" w:type="dxa"/>
            <w:gridSpan w:val="2"/>
            <w:tcBorders>
              <w:top w:val="single" w:sz="4" w:space="0" w:color="auto"/>
              <w:left w:val="single" w:sz="4" w:space="0" w:color="auto"/>
              <w:bottom w:val="single" w:sz="4" w:space="0" w:color="auto"/>
              <w:right w:val="single" w:sz="4" w:space="0" w:color="auto"/>
            </w:tcBorders>
            <w:tcPrChange w:id="306"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3521F1D0" w14:textId="38C95118" w:rsidR="00272F6B" w:rsidRPr="00425CB9" w:rsidRDefault="00272F6B" w:rsidP="00272F6B">
            <w:pPr>
              <w:pStyle w:val="TAC"/>
              <w:rPr>
                <w:ins w:id="307" w:author="Huawei" w:date="2021-01-14T11:30:00Z"/>
              </w:rPr>
            </w:pPr>
            <w:proofErr w:type="spellStart"/>
            <w:ins w:id="308" w:author="Huawei" w:date="2021-01-14T11:59:00Z">
              <w:r w:rsidRPr="00425CB9">
                <w:rPr>
                  <w:rFonts w:eastAsia="Yu Mincho" w:cs="Arial Black"/>
                </w:rPr>
                <w:t>DFT</w:t>
              </w:r>
              <w:proofErr w:type="spellEnd"/>
              <w:r w:rsidRPr="00425CB9">
                <w:rPr>
                  <w:rFonts w:eastAsia="Yu Mincho" w:cs="Arial Black"/>
                </w:rPr>
                <w:t xml:space="preserve">-s-OFDM Pi/2 </w:t>
              </w:r>
              <w:proofErr w:type="spellStart"/>
              <w:r w:rsidRPr="00425CB9">
                <w:rPr>
                  <w:rFonts w:eastAsia="Yu Mincho" w:cs="Arial Black"/>
                </w:rPr>
                <w:t>BPSK</w:t>
              </w:r>
              <w:proofErr w:type="spellEnd"/>
              <w:r w:rsidRPr="00425CB9">
                <w:rPr>
                  <w:rFonts w:eastAsia="Yu Mincho" w:cs="Arial Black"/>
                </w:rPr>
                <w:t xml:space="preserve"> w Pi/2 </w:t>
              </w:r>
              <w:proofErr w:type="spellStart"/>
              <w:r w:rsidRPr="00425CB9">
                <w:rPr>
                  <w:rFonts w:eastAsia="Yu Mincho" w:cs="Arial Black"/>
                </w:rPr>
                <w:t>BPSK</w:t>
              </w:r>
              <w:proofErr w:type="spellEnd"/>
              <w:r w:rsidRPr="00425CB9">
                <w:rPr>
                  <w:rFonts w:eastAsia="Yu Mincho" w:cs="Arial Black"/>
                </w:rPr>
                <w:t xml:space="preserve"> </w:t>
              </w:r>
              <w:proofErr w:type="spellStart"/>
              <w:r w:rsidRPr="00425CB9">
                <w:rPr>
                  <w:rFonts w:eastAsia="Yu Mincho" w:cs="Arial Black"/>
                </w:rPr>
                <w:t>DMRS</w:t>
              </w:r>
            </w:ins>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309"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72467DDE" w14:textId="1E38D42C" w:rsidR="00272F6B" w:rsidRPr="00425CB9" w:rsidRDefault="00272F6B" w:rsidP="00272F6B">
            <w:pPr>
              <w:pStyle w:val="TAC"/>
              <w:rPr>
                <w:ins w:id="310" w:author="Huawei" w:date="2021-01-14T11:30:00Z"/>
              </w:rPr>
            </w:pPr>
            <w:proofErr w:type="spellStart"/>
            <w:ins w:id="311" w:author="Huawei" w:date="2021-01-14T11:59:00Z">
              <w:r w:rsidRPr="00425CB9">
                <w:t>Edge_1RB_Left</w:t>
              </w:r>
            </w:ins>
            <w:proofErr w:type="spellEnd"/>
          </w:p>
        </w:tc>
      </w:tr>
      <w:tr w:rsidR="00272F6B" w:rsidRPr="00425CB9" w14:paraId="35E4A948"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ins w:id="313" w:author="Huawei" w:date="2021-01-14T11:30:00Z"/>
          <w:trPrChange w:id="314"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315"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5004AA9B" w14:textId="05305648" w:rsidR="00272F6B" w:rsidRPr="00425CB9" w:rsidRDefault="00272F6B" w:rsidP="00272F6B">
            <w:pPr>
              <w:pStyle w:val="TAC"/>
              <w:rPr>
                <w:ins w:id="316" w:author="Huawei" w:date="2021-01-14T11:30:00Z"/>
              </w:rPr>
            </w:pPr>
            <w:ins w:id="317" w:author="Huawei" w:date="2021-01-14T11:59:00Z">
              <w:r w:rsidRPr="00A56F46">
                <w:rPr>
                  <w:rFonts w:hint="eastAsia"/>
                  <w:lang w:eastAsia="zh-CN"/>
                </w:rPr>
                <w:t>3</w:t>
              </w:r>
              <w:r w:rsidRPr="00A56F46">
                <w:rPr>
                  <w:lang w:eastAsia="zh-CN"/>
                </w:rPr>
                <w:t>4</w:t>
              </w:r>
              <w:r w:rsidRPr="00A56F46">
                <w:rPr>
                  <w:vertAlign w:val="superscript"/>
                  <w:lang w:eastAsia="zh-CN"/>
                </w:rPr>
                <w:t>4</w:t>
              </w:r>
            </w:ins>
          </w:p>
        </w:tc>
        <w:tc>
          <w:tcPr>
            <w:tcW w:w="1205" w:type="dxa"/>
            <w:tcBorders>
              <w:top w:val="single" w:sz="4" w:space="0" w:color="auto"/>
              <w:left w:val="single" w:sz="4" w:space="0" w:color="auto"/>
              <w:bottom w:val="single" w:sz="4" w:space="0" w:color="auto"/>
              <w:right w:val="single" w:sz="4" w:space="0" w:color="auto"/>
            </w:tcBorders>
            <w:tcPrChange w:id="318"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5E11D938" w14:textId="2A6AC7C6" w:rsidR="00272F6B" w:rsidRPr="00425CB9" w:rsidRDefault="00272F6B" w:rsidP="00272F6B">
            <w:pPr>
              <w:pStyle w:val="TAC"/>
              <w:rPr>
                <w:ins w:id="319" w:author="Huawei" w:date="2021-01-14T11:30:00Z"/>
              </w:rPr>
            </w:pPr>
            <w:ins w:id="320" w:author="Huawei" w:date="2021-01-14T11:59:00Z">
              <w:r w:rsidRPr="00425CB9">
                <w:t>High</w:t>
              </w:r>
            </w:ins>
          </w:p>
        </w:tc>
        <w:tc>
          <w:tcPr>
            <w:tcW w:w="1418" w:type="dxa"/>
            <w:tcBorders>
              <w:top w:val="nil"/>
              <w:left w:val="single" w:sz="4" w:space="0" w:color="auto"/>
              <w:bottom w:val="nil"/>
              <w:right w:val="single" w:sz="4" w:space="0" w:color="auto"/>
            </w:tcBorders>
            <w:tcPrChange w:id="321" w:author="Huawei" w:date="2021-01-14T12:00:00Z">
              <w:tcPr>
                <w:tcW w:w="1418" w:type="dxa"/>
                <w:tcBorders>
                  <w:top w:val="nil"/>
                  <w:left w:val="single" w:sz="4" w:space="0" w:color="auto"/>
                  <w:bottom w:val="single" w:sz="4" w:space="0" w:color="auto"/>
                  <w:right w:val="single" w:sz="4" w:space="0" w:color="auto"/>
                </w:tcBorders>
                <w:vAlign w:val="center"/>
              </w:tcPr>
            </w:tcPrChange>
          </w:tcPr>
          <w:p w14:paraId="6DC71C2C" w14:textId="77777777" w:rsidR="00272F6B" w:rsidRPr="00425CB9" w:rsidRDefault="00272F6B" w:rsidP="00272F6B">
            <w:pPr>
              <w:spacing w:after="0"/>
              <w:rPr>
                <w:ins w:id="322" w:author="Huawei" w:date="2021-01-14T11:30:00Z"/>
                <w:rFonts w:ascii="Arial" w:hAnsi="Arial"/>
                <w:sz w:val="18"/>
              </w:rPr>
            </w:pPr>
          </w:p>
        </w:tc>
        <w:tc>
          <w:tcPr>
            <w:tcW w:w="1276" w:type="dxa"/>
            <w:tcBorders>
              <w:top w:val="nil"/>
              <w:left w:val="single" w:sz="4" w:space="0" w:color="auto"/>
              <w:bottom w:val="nil"/>
              <w:right w:val="single" w:sz="4" w:space="0" w:color="auto"/>
            </w:tcBorders>
            <w:tcPrChange w:id="323" w:author="Huawei" w:date="2021-01-14T12:00:00Z">
              <w:tcPr>
                <w:tcW w:w="1276" w:type="dxa"/>
                <w:tcBorders>
                  <w:top w:val="nil"/>
                  <w:left w:val="single" w:sz="4" w:space="0" w:color="auto"/>
                  <w:bottom w:val="single" w:sz="4" w:space="0" w:color="auto"/>
                  <w:right w:val="single" w:sz="4" w:space="0" w:color="auto"/>
                </w:tcBorders>
              </w:tcPr>
            </w:tcPrChange>
          </w:tcPr>
          <w:p w14:paraId="0A90B43B" w14:textId="77777777" w:rsidR="00272F6B" w:rsidRPr="00425CB9" w:rsidRDefault="00272F6B" w:rsidP="00272F6B">
            <w:pPr>
              <w:pStyle w:val="TAC"/>
              <w:rPr>
                <w:ins w:id="324" w:author="Huawei" w:date="2021-01-14T11:30:00Z"/>
              </w:rPr>
            </w:pPr>
          </w:p>
        </w:tc>
        <w:tc>
          <w:tcPr>
            <w:tcW w:w="2784" w:type="dxa"/>
            <w:gridSpan w:val="2"/>
            <w:tcBorders>
              <w:top w:val="single" w:sz="4" w:space="0" w:color="auto"/>
              <w:left w:val="single" w:sz="4" w:space="0" w:color="auto"/>
              <w:bottom w:val="single" w:sz="4" w:space="0" w:color="auto"/>
              <w:right w:val="single" w:sz="4" w:space="0" w:color="auto"/>
            </w:tcBorders>
            <w:tcPrChange w:id="325"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6C5EF2CE" w14:textId="5D7EB292" w:rsidR="00272F6B" w:rsidRPr="00425CB9" w:rsidRDefault="00272F6B" w:rsidP="00272F6B">
            <w:pPr>
              <w:pStyle w:val="TAC"/>
              <w:rPr>
                <w:ins w:id="326" w:author="Huawei" w:date="2021-01-14T11:30:00Z"/>
              </w:rPr>
            </w:pPr>
            <w:proofErr w:type="spellStart"/>
            <w:ins w:id="327" w:author="Huawei" w:date="2021-01-14T11:59:00Z">
              <w:r w:rsidRPr="00425CB9">
                <w:rPr>
                  <w:rFonts w:eastAsia="Yu Mincho" w:cs="Arial Black"/>
                </w:rPr>
                <w:t>DFT</w:t>
              </w:r>
              <w:proofErr w:type="spellEnd"/>
              <w:r w:rsidRPr="00425CB9">
                <w:rPr>
                  <w:rFonts w:eastAsia="Yu Mincho" w:cs="Arial Black"/>
                </w:rPr>
                <w:t xml:space="preserve">-s-OFDM Pi/2 </w:t>
              </w:r>
              <w:proofErr w:type="spellStart"/>
              <w:r w:rsidRPr="00425CB9">
                <w:rPr>
                  <w:rFonts w:eastAsia="Yu Mincho" w:cs="Arial Black"/>
                </w:rPr>
                <w:t>BPSK</w:t>
              </w:r>
              <w:proofErr w:type="spellEnd"/>
              <w:r w:rsidRPr="00425CB9">
                <w:rPr>
                  <w:rFonts w:eastAsia="Yu Mincho" w:cs="Arial Black"/>
                </w:rPr>
                <w:t xml:space="preserve"> w Pi/2 </w:t>
              </w:r>
              <w:proofErr w:type="spellStart"/>
              <w:r w:rsidRPr="00425CB9">
                <w:rPr>
                  <w:rFonts w:eastAsia="Yu Mincho" w:cs="Arial Black"/>
                </w:rPr>
                <w:t>BPSK</w:t>
              </w:r>
              <w:proofErr w:type="spellEnd"/>
              <w:r w:rsidRPr="00425CB9">
                <w:rPr>
                  <w:rFonts w:eastAsia="Yu Mincho" w:cs="Arial Black"/>
                </w:rPr>
                <w:t xml:space="preserve"> </w:t>
              </w:r>
              <w:proofErr w:type="spellStart"/>
              <w:r w:rsidRPr="00425CB9">
                <w:rPr>
                  <w:rFonts w:eastAsia="Yu Mincho" w:cs="Arial Black"/>
                </w:rPr>
                <w:t>DMRS</w:t>
              </w:r>
            </w:ins>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328"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1195AB98" w14:textId="60957B5B" w:rsidR="00272F6B" w:rsidRPr="00425CB9" w:rsidRDefault="00272F6B" w:rsidP="00272F6B">
            <w:pPr>
              <w:pStyle w:val="TAC"/>
              <w:rPr>
                <w:ins w:id="329" w:author="Huawei" w:date="2021-01-14T11:30:00Z"/>
              </w:rPr>
            </w:pPr>
            <w:proofErr w:type="spellStart"/>
            <w:ins w:id="330" w:author="Huawei" w:date="2021-01-14T11:59:00Z">
              <w:r w:rsidRPr="00425CB9">
                <w:t>Edge_1RB_Right</w:t>
              </w:r>
            </w:ins>
            <w:proofErr w:type="spellEnd"/>
          </w:p>
        </w:tc>
      </w:tr>
      <w:tr w:rsidR="00272F6B" w:rsidRPr="00425CB9" w14:paraId="4AB004A5" w14:textId="77777777" w:rsidTr="00272F6B">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 w:author="Huawei" w:date="2021-01-14T12:00:00Z">
            <w:tblPrEx>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7"/>
          <w:jc w:val="center"/>
          <w:ins w:id="332" w:author="Huawei" w:date="2021-01-14T11:30:00Z"/>
          <w:trPrChange w:id="333" w:author="Huawei" w:date="2021-01-14T12:00:00Z">
            <w:trPr>
              <w:trHeight w:val="207"/>
              <w:jc w:val="center"/>
            </w:trPr>
          </w:trPrChange>
        </w:trPr>
        <w:tc>
          <w:tcPr>
            <w:tcW w:w="819" w:type="dxa"/>
            <w:tcBorders>
              <w:top w:val="single" w:sz="4" w:space="0" w:color="auto"/>
              <w:left w:val="single" w:sz="4" w:space="0" w:color="auto"/>
              <w:bottom w:val="single" w:sz="4" w:space="0" w:color="auto"/>
              <w:right w:val="single" w:sz="4" w:space="0" w:color="auto"/>
            </w:tcBorders>
            <w:tcPrChange w:id="334" w:author="Huawei" w:date="2021-01-14T12:00:00Z">
              <w:tcPr>
                <w:tcW w:w="819" w:type="dxa"/>
                <w:tcBorders>
                  <w:top w:val="single" w:sz="4" w:space="0" w:color="auto"/>
                  <w:left w:val="single" w:sz="4" w:space="0" w:color="auto"/>
                  <w:bottom w:val="single" w:sz="4" w:space="0" w:color="auto"/>
                  <w:right w:val="single" w:sz="4" w:space="0" w:color="auto"/>
                </w:tcBorders>
              </w:tcPr>
            </w:tcPrChange>
          </w:tcPr>
          <w:p w14:paraId="2DC6F720" w14:textId="61AA369C" w:rsidR="00272F6B" w:rsidRPr="00425CB9" w:rsidRDefault="00272F6B" w:rsidP="00272F6B">
            <w:pPr>
              <w:pStyle w:val="TAC"/>
              <w:rPr>
                <w:ins w:id="335" w:author="Huawei" w:date="2021-01-14T11:30:00Z"/>
              </w:rPr>
            </w:pPr>
            <w:ins w:id="336" w:author="Huawei" w:date="2021-01-14T11:59:00Z">
              <w:r w:rsidRPr="00A56F46">
                <w:rPr>
                  <w:rFonts w:hint="eastAsia"/>
                  <w:lang w:eastAsia="zh-CN"/>
                </w:rPr>
                <w:t>3</w:t>
              </w:r>
              <w:r w:rsidRPr="00A56F46">
                <w:rPr>
                  <w:lang w:eastAsia="zh-CN"/>
                </w:rPr>
                <w:t>5</w:t>
              </w:r>
              <w:r w:rsidRPr="00A56F46">
                <w:rPr>
                  <w:vertAlign w:val="superscript"/>
                  <w:lang w:eastAsia="zh-CN"/>
                </w:rPr>
                <w:t>4</w:t>
              </w:r>
            </w:ins>
          </w:p>
        </w:tc>
        <w:tc>
          <w:tcPr>
            <w:tcW w:w="1205" w:type="dxa"/>
            <w:tcBorders>
              <w:top w:val="single" w:sz="4" w:space="0" w:color="auto"/>
              <w:left w:val="single" w:sz="4" w:space="0" w:color="auto"/>
              <w:bottom w:val="single" w:sz="4" w:space="0" w:color="auto"/>
              <w:right w:val="single" w:sz="4" w:space="0" w:color="auto"/>
            </w:tcBorders>
            <w:tcPrChange w:id="337" w:author="Huawei" w:date="2021-01-14T12:00:00Z">
              <w:tcPr>
                <w:tcW w:w="1205" w:type="dxa"/>
                <w:tcBorders>
                  <w:top w:val="single" w:sz="4" w:space="0" w:color="auto"/>
                  <w:left w:val="single" w:sz="4" w:space="0" w:color="auto"/>
                  <w:bottom w:val="single" w:sz="4" w:space="0" w:color="auto"/>
                  <w:right w:val="single" w:sz="4" w:space="0" w:color="auto"/>
                </w:tcBorders>
              </w:tcPr>
            </w:tcPrChange>
          </w:tcPr>
          <w:p w14:paraId="450355AD" w14:textId="59FDF5BB" w:rsidR="00272F6B" w:rsidRPr="00425CB9" w:rsidRDefault="00272F6B" w:rsidP="00272F6B">
            <w:pPr>
              <w:pStyle w:val="TAC"/>
              <w:rPr>
                <w:ins w:id="338" w:author="Huawei" w:date="2021-01-14T11:30:00Z"/>
              </w:rPr>
            </w:pPr>
            <w:ins w:id="339" w:author="Huawei" w:date="2021-01-14T11:59:00Z">
              <w:r w:rsidRPr="00425CB9">
                <w:t>Default</w:t>
              </w:r>
            </w:ins>
          </w:p>
        </w:tc>
        <w:tc>
          <w:tcPr>
            <w:tcW w:w="1418" w:type="dxa"/>
            <w:tcBorders>
              <w:top w:val="nil"/>
              <w:left w:val="single" w:sz="4" w:space="0" w:color="auto"/>
              <w:bottom w:val="single" w:sz="4" w:space="0" w:color="auto"/>
              <w:right w:val="single" w:sz="4" w:space="0" w:color="auto"/>
            </w:tcBorders>
            <w:tcPrChange w:id="340" w:author="Huawei" w:date="2021-01-14T12:00:00Z">
              <w:tcPr>
                <w:tcW w:w="1418" w:type="dxa"/>
                <w:tcBorders>
                  <w:top w:val="nil"/>
                  <w:left w:val="single" w:sz="4" w:space="0" w:color="auto"/>
                  <w:bottom w:val="single" w:sz="4" w:space="0" w:color="auto"/>
                  <w:right w:val="single" w:sz="4" w:space="0" w:color="auto"/>
                </w:tcBorders>
                <w:vAlign w:val="center"/>
              </w:tcPr>
            </w:tcPrChange>
          </w:tcPr>
          <w:p w14:paraId="2BFA9987" w14:textId="77777777" w:rsidR="00272F6B" w:rsidRPr="00425CB9" w:rsidRDefault="00272F6B" w:rsidP="00272F6B">
            <w:pPr>
              <w:spacing w:after="0"/>
              <w:rPr>
                <w:ins w:id="341" w:author="Huawei" w:date="2021-01-14T11:30:00Z"/>
                <w:rFonts w:ascii="Arial" w:hAnsi="Arial"/>
                <w:sz w:val="18"/>
              </w:rPr>
            </w:pPr>
          </w:p>
        </w:tc>
        <w:tc>
          <w:tcPr>
            <w:tcW w:w="1276" w:type="dxa"/>
            <w:tcBorders>
              <w:top w:val="nil"/>
              <w:left w:val="single" w:sz="4" w:space="0" w:color="auto"/>
              <w:bottom w:val="single" w:sz="4" w:space="0" w:color="auto"/>
              <w:right w:val="single" w:sz="4" w:space="0" w:color="auto"/>
            </w:tcBorders>
            <w:tcPrChange w:id="342" w:author="Huawei" w:date="2021-01-14T12:00:00Z">
              <w:tcPr>
                <w:tcW w:w="1276" w:type="dxa"/>
                <w:tcBorders>
                  <w:top w:val="nil"/>
                  <w:left w:val="single" w:sz="4" w:space="0" w:color="auto"/>
                  <w:bottom w:val="single" w:sz="4" w:space="0" w:color="auto"/>
                  <w:right w:val="single" w:sz="4" w:space="0" w:color="auto"/>
                </w:tcBorders>
              </w:tcPr>
            </w:tcPrChange>
          </w:tcPr>
          <w:p w14:paraId="47E0950D" w14:textId="77777777" w:rsidR="00272F6B" w:rsidRPr="00425CB9" w:rsidRDefault="00272F6B" w:rsidP="00272F6B">
            <w:pPr>
              <w:pStyle w:val="TAC"/>
              <w:rPr>
                <w:ins w:id="343" w:author="Huawei" w:date="2021-01-14T11:30:00Z"/>
              </w:rPr>
            </w:pPr>
          </w:p>
        </w:tc>
        <w:tc>
          <w:tcPr>
            <w:tcW w:w="2784" w:type="dxa"/>
            <w:gridSpan w:val="2"/>
            <w:tcBorders>
              <w:top w:val="single" w:sz="4" w:space="0" w:color="auto"/>
              <w:left w:val="single" w:sz="4" w:space="0" w:color="auto"/>
              <w:bottom w:val="single" w:sz="4" w:space="0" w:color="auto"/>
              <w:right w:val="single" w:sz="4" w:space="0" w:color="auto"/>
            </w:tcBorders>
            <w:tcPrChange w:id="344" w:author="Huawei" w:date="2021-01-14T12:00:00Z">
              <w:tcPr>
                <w:tcW w:w="2784" w:type="dxa"/>
                <w:gridSpan w:val="2"/>
                <w:tcBorders>
                  <w:top w:val="single" w:sz="4" w:space="0" w:color="auto"/>
                  <w:left w:val="single" w:sz="4" w:space="0" w:color="auto"/>
                  <w:bottom w:val="single" w:sz="4" w:space="0" w:color="auto"/>
                  <w:right w:val="single" w:sz="4" w:space="0" w:color="auto"/>
                </w:tcBorders>
              </w:tcPr>
            </w:tcPrChange>
          </w:tcPr>
          <w:p w14:paraId="0DC2F8BB" w14:textId="7EC8F8D2" w:rsidR="00272F6B" w:rsidRPr="00425CB9" w:rsidRDefault="00272F6B" w:rsidP="00272F6B">
            <w:pPr>
              <w:pStyle w:val="TAC"/>
              <w:rPr>
                <w:ins w:id="345" w:author="Huawei" w:date="2021-01-14T11:30:00Z"/>
              </w:rPr>
            </w:pPr>
            <w:proofErr w:type="spellStart"/>
            <w:ins w:id="346" w:author="Huawei" w:date="2021-01-14T11:59:00Z">
              <w:r w:rsidRPr="00425CB9">
                <w:rPr>
                  <w:rFonts w:eastAsia="Yu Mincho" w:cs="Arial Black"/>
                </w:rPr>
                <w:t>DFT</w:t>
              </w:r>
              <w:proofErr w:type="spellEnd"/>
              <w:r w:rsidRPr="00425CB9">
                <w:rPr>
                  <w:rFonts w:eastAsia="Yu Mincho" w:cs="Arial Black"/>
                </w:rPr>
                <w:t xml:space="preserve">-s-OFDM Pi/2 </w:t>
              </w:r>
              <w:proofErr w:type="spellStart"/>
              <w:r w:rsidRPr="00425CB9">
                <w:rPr>
                  <w:rFonts w:eastAsia="Yu Mincho" w:cs="Arial Black"/>
                </w:rPr>
                <w:t>BPSK</w:t>
              </w:r>
              <w:proofErr w:type="spellEnd"/>
              <w:r w:rsidRPr="00425CB9">
                <w:rPr>
                  <w:rFonts w:eastAsia="Yu Mincho" w:cs="Arial Black"/>
                </w:rPr>
                <w:t xml:space="preserve"> w Pi/2 </w:t>
              </w:r>
              <w:proofErr w:type="spellStart"/>
              <w:r w:rsidRPr="00425CB9">
                <w:rPr>
                  <w:rFonts w:eastAsia="Yu Mincho" w:cs="Arial Black"/>
                </w:rPr>
                <w:t>BPSK</w:t>
              </w:r>
              <w:proofErr w:type="spellEnd"/>
              <w:r w:rsidRPr="00425CB9">
                <w:rPr>
                  <w:rFonts w:eastAsia="Yu Mincho" w:cs="Arial Black"/>
                </w:rPr>
                <w:t xml:space="preserve"> </w:t>
              </w:r>
              <w:proofErr w:type="spellStart"/>
              <w:r w:rsidRPr="00425CB9">
                <w:rPr>
                  <w:rFonts w:eastAsia="Yu Mincho" w:cs="Arial Black"/>
                </w:rPr>
                <w:t>DMRS</w:t>
              </w:r>
            </w:ins>
            <w:proofErr w:type="spellEnd"/>
          </w:p>
        </w:tc>
        <w:tc>
          <w:tcPr>
            <w:tcW w:w="2785" w:type="dxa"/>
            <w:gridSpan w:val="2"/>
            <w:tcBorders>
              <w:top w:val="single" w:sz="4" w:space="0" w:color="auto"/>
              <w:left w:val="single" w:sz="4" w:space="0" w:color="auto"/>
              <w:bottom w:val="single" w:sz="4" w:space="0" w:color="auto"/>
              <w:right w:val="single" w:sz="4" w:space="0" w:color="auto"/>
            </w:tcBorders>
            <w:tcPrChange w:id="347" w:author="Huawei" w:date="2021-01-14T12:00:00Z">
              <w:tcPr>
                <w:tcW w:w="2785" w:type="dxa"/>
                <w:gridSpan w:val="2"/>
                <w:tcBorders>
                  <w:top w:val="single" w:sz="4" w:space="0" w:color="auto"/>
                  <w:left w:val="single" w:sz="4" w:space="0" w:color="auto"/>
                  <w:bottom w:val="single" w:sz="4" w:space="0" w:color="auto"/>
                  <w:right w:val="single" w:sz="4" w:space="0" w:color="auto"/>
                </w:tcBorders>
              </w:tcPr>
            </w:tcPrChange>
          </w:tcPr>
          <w:p w14:paraId="0BCCCBB8" w14:textId="7EFE9416" w:rsidR="00272F6B" w:rsidRPr="00425CB9" w:rsidRDefault="00272F6B" w:rsidP="00272F6B">
            <w:pPr>
              <w:pStyle w:val="TAC"/>
              <w:rPr>
                <w:ins w:id="348" w:author="Huawei" w:date="2021-01-14T11:30:00Z"/>
              </w:rPr>
            </w:pPr>
            <w:ins w:id="349" w:author="Huawei" w:date="2021-01-14T11:59:00Z">
              <w:r w:rsidRPr="00425CB9">
                <w:t>Outer Full</w:t>
              </w:r>
            </w:ins>
          </w:p>
        </w:tc>
      </w:tr>
      <w:tr w:rsidR="002E7CBC" w:rsidRPr="00425CB9" w14:paraId="1A8EC51A" w14:textId="77777777" w:rsidTr="00FD7DD8">
        <w:tblPrEx>
          <w:tblLook w:val="04A0" w:firstRow="1" w:lastRow="0" w:firstColumn="1" w:lastColumn="0" w:noHBand="0" w:noVBand="1"/>
        </w:tblPrEx>
        <w:trPr>
          <w:cantSplit/>
          <w:jc w:val="center"/>
        </w:trPr>
        <w:tc>
          <w:tcPr>
            <w:tcW w:w="10287" w:type="dxa"/>
            <w:gridSpan w:val="8"/>
            <w:tcBorders>
              <w:top w:val="single" w:sz="4" w:space="0" w:color="auto"/>
              <w:left w:val="single" w:sz="4" w:space="0" w:color="auto"/>
              <w:bottom w:val="single" w:sz="4" w:space="0" w:color="auto"/>
              <w:right w:val="single" w:sz="4" w:space="0" w:color="auto"/>
            </w:tcBorders>
          </w:tcPr>
          <w:p w14:paraId="025EC66A" w14:textId="77777777" w:rsidR="002E7CBC" w:rsidRPr="00425CB9" w:rsidRDefault="002E7CBC" w:rsidP="00FD7DD8">
            <w:pPr>
              <w:pStyle w:val="TAN"/>
            </w:pPr>
            <w:r w:rsidRPr="00425CB9">
              <w:t>Note 1:</w:t>
            </w:r>
            <w:r w:rsidRPr="00425CB9">
              <w:tab/>
              <w:t xml:space="preserve">Test Channel Bandwidths are checked separately for each </w:t>
            </w:r>
            <w:proofErr w:type="spellStart"/>
            <w:r w:rsidRPr="00425CB9">
              <w:t>SUL</w:t>
            </w:r>
            <w:proofErr w:type="spellEnd"/>
            <w:r w:rsidRPr="00425CB9">
              <w:t xml:space="preserve"> band combination, the applicable channel bandwidths are specified in Table </w:t>
            </w:r>
            <w:proofErr w:type="spellStart"/>
            <w:r w:rsidRPr="00425CB9">
              <w:t>5.5C</w:t>
            </w:r>
            <w:proofErr w:type="spellEnd"/>
            <w:r w:rsidRPr="00425CB9">
              <w:t>-1.</w:t>
            </w:r>
          </w:p>
          <w:p w14:paraId="08EE80FD" w14:textId="77777777" w:rsidR="002E7CBC" w:rsidRPr="00425CB9" w:rsidRDefault="002E7CBC" w:rsidP="00FD7DD8">
            <w:pPr>
              <w:pStyle w:val="TAN"/>
            </w:pPr>
            <w:r w:rsidRPr="00425CB9">
              <w:t>Note 2:</w:t>
            </w:r>
            <w:r w:rsidRPr="00425CB9">
              <w:tab/>
              <w:t>The specific configuration of each RF allocation is defined in Table 6.1-1.</w:t>
            </w:r>
          </w:p>
          <w:p w14:paraId="6D5A27C6" w14:textId="77777777" w:rsidR="00272F6B" w:rsidRDefault="002E7CBC" w:rsidP="00FD7DD8">
            <w:pPr>
              <w:pStyle w:val="TAN"/>
              <w:ind w:left="0" w:firstLine="0"/>
              <w:rPr>
                <w:ins w:id="350" w:author="Huawei" w:date="2021-01-14T12:00:00Z"/>
                <w:lang w:eastAsia="zh-CN"/>
              </w:rPr>
            </w:pPr>
            <w:r w:rsidRPr="00425CB9">
              <w:t>Note 3:</w:t>
            </w:r>
            <w:r w:rsidRPr="00425CB9">
              <w:tab/>
            </w:r>
            <w:proofErr w:type="spellStart"/>
            <w:r w:rsidRPr="00425CB9">
              <w:t>DFT</w:t>
            </w:r>
            <w:proofErr w:type="spellEnd"/>
            <w:r w:rsidRPr="00425CB9">
              <w:t xml:space="preserve">-s-OFDM PI/2 </w:t>
            </w:r>
            <w:proofErr w:type="spellStart"/>
            <w:r w:rsidRPr="00425CB9">
              <w:t>BPSK</w:t>
            </w:r>
            <w:proofErr w:type="spellEnd"/>
            <w:r w:rsidRPr="00425CB9">
              <w:t xml:space="preserve"> test applies only for UEs which supports half Pi </w:t>
            </w:r>
            <w:proofErr w:type="spellStart"/>
            <w:r w:rsidRPr="00425CB9">
              <w:t>BPSK</w:t>
            </w:r>
            <w:proofErr w:type="spellEnd"/>
            <w:r w:rsidRPr="00425CB9">
              <w:t xml:space="preserve"> in </w:t>
            </w:r>
            <w:proofErr w:type="spellStart"/>
            <w:r w:rsidRPr="00425CB9">
              <w:t>FR1</w:t>
            </w:r>
            <w:proofErr w:type="spellEnd"/>
            <w:ins w:id="351" w:author="Huawei" w:date="2021-01-14T12:00:00Z">
              <w:r w:rsidR="00272F6B">
                <w:rPr>
                  <w:rFonts w:hint="eastAsia"/>
                  <w:lang w:eastAsia="zh-CN"/>
                </w:rPr>
                <w:t>.</w:t>
              </w:r>
            </w:ins>
          </w:p>
          <w:p w14:paraId="40D73165" w14:textId="3E38D4BF" w:rsidR="00272F6B" w:rsidRPr="00425CB9" w:rsidRDefault="00272F6B" w:rsidP="00FD7DD8">
            <w:pPr>
              <w:pStyle w:val="TAN"/>
              <w:ind w:left="0" w:firstLine="0"/>
            </w:pPr>
            <w:ins w:id="352" w:author="Huawei" w:date="2021-01-14T12:00:00Z">
              <w:r>
                <w:t>Note</w:t>
              </w:r>
              <w:r w:rsidRPr="00425CB9">
                <w:t xml:space="preserve"> </w:t>
              </w:r>
              <w:r>
                <w:t>4</w:t>
              </w:r>
              <w:r w:rsidRPr="00425CB9">
                <w:rPr>
                  <w:lang w:eastAsia="zh-CN"/>
                </w:rPr>
                <w:t>:</w:t>
              </w:r>
              <w:r w:rsidRPr="00425CB9">
                <w:rPr>
                  <w:lang w:eastAsia="zh-CN"/>
                </w:rPr>
                <w:tab/>
                <w:t xml:space="preserve">UEs supporting </w:t>
              </w:r>
              <w:r w:rsidRPr="00425CB9">
                <w:rPr>
                  <w:rFonts w:cs="黑体"/>
                </w:rPr>
                <w:t xml:space="preserve">pi/2 </w:t>
              </w:r>
              <w:proofErr w:type="spellStart"/>
              <w:r w:rsidRPr="00425CB9">
                <w:rPr>
                  <w:rFonts w:cs="黑体"/>
                </w:rPr>
                <w:t>BPSK</w:t>
              </w:r>
              <w:proofErr w:type="spellEnd"/>
              <w:r w:rsidRPr="00425CB9">
                <w:rPr>
                  <w:rFonts w:cs="黑体"/>
                </w:rPr>
                <w:t xml:space="preserve"> </w:t>
              </w:r>
              <w:proofErr w:type="spellStart"/>
              <w:r w:rsidRPr="00425CB9">
                <w:rPr>
                  <w:rFonts w:cs="黑体"/>
                </w:rPr>
                <w:t>DMRS</w:t>
              </w:r>
              <w:proofErr w:type="spellEnd"/>
              <w:r w:rsidRPr="00425CB9">
                <w:rPr>
                  <w:rFonts w:cs="黑体"/>
                </w:rPr>
                <w:t xml:space="preserve"> and the corresponding IE </w:t>
              </w:r>
              <w:r w:rsidRPr="00425CB9">
                <w:t>[</w:t>
              </w:r>
              <w:proofErr w:type="spellStart"/>
              <w:r w:rsidRPr="00425CB9">
                <w:t>DMRSPi2BPSK</w:t>
              </w:r>
              <w:proofErr w:type="spellEnd"/>
              <w:r w:rsidRPr="00425CB9">
                <w:t>] is set to 1.</w:t>
              </w:r>
            </w:ins>
          </w:p>
        </w:tc>
      </w:tr>
    </w:tbl>
    <w:p w14:paraId="722C43B2" w14:textId="77777777" w:rsidR="002E7CBC" w:rsidRPr="00425CB9" w:rsidRDefault="002E7CBC" w:rsidP="002E7CBC"/>
    <w:p w14:paraId="272DE7EC" w14:textId="77777777" w:rsidR="002E7CBC" w:rsidRPr="00425CB9" w:rsidRDefault="002E7CBC" w:rsidP="002E7CBC">
      <w:pPr>
        <w:pStyle w:val="B10"/>
      </w:pPr>
      <w:r w:rsidRPr="00425CB9">
        <w:t>-</w:t>
      </w:r>
      <w:r w:rsidRPr="00425CB9">
        <w:tab/>
        <w:t xml:space="preserve">Connect the SS to the UE antenna connectors as shown in TS 38.508-1 [5] Annex A, Figure </w:t>
      </w:r>
      <w:proofErr w:type="spellStart"/>
      <w:r w:rsidRPr="00425CB9">
        <w:t>A.3.1.1.4</w:t>
      </w:r>
      <w:proofErr w:type="spellEnd"/>
      <w:r w:rsidRPr="00425CB9">
        <w:t xml:space="preserve"> for </w:t>
      </w:r>
      <w:proofErr w:type="spellStart"/>
      <w:r w:rsidRPr="00425CB9">
        <w:t>TE</w:t>
      </w:r>
      <w:proofErr w:type="spellEnd"/>
      <w:r w:rsidRPr="00425CB9">
        <w:t xml:space="preserve"> diagram and section </w:t>
      </w:r>
      <w:proofErr w:type="spellStart"/>
      <w:r w:rsidRPr="00425CB9">
        <w:t>A.3.2</w:t>
      </w:r>
      <w:proofErr w:type="spellEnd"/>
      <w:r w:rsidRPr="00425CB9">
        <w:t xml:space="preserve"> for UE diagram.</w:t>
      </w:r>
    </w:p>
    <w:p w14:paraId="2726FDB6" w14:textId="77777777" w:rsidR="002E7CBC" w:rsidRPr="00425CB9" w:rsidRDefault="002E7CBC" w:rsidP="002E7CBC">
      <w:pPr>
        <w:pStyle w:val="B10"/>
      </w:pPr>
      <w:r w:rsidRPr="00425CB9">
        <w:t>-</w:t>
      </w:r>
      <w:r w:rsidRPr="00425CB9">
        <w:tab/>
        <w:t xml:space="preserve">The parameter setting for the cell are set up according to the TS 38.508-1 [5] </w:t>
      </w:r>
      <w:proofErr w:type="spellStart"/>
      <w:r w:rsidRPr="00425CB9">
        <w:t>subclause</w:t>
      </w:r>
      <w:proofErr w:type="spellEnd"/>
      <w:r w:rsidRPr="00425CB9">
        <w:t xml:space="preserve"> 4.4.3</w:t>
      </w:r>
    </w:p>
    <w:p w14:paraId="1DDFF2B4" w14:textId="77777777" w:rsidR="002E7CBC" w:rsidRPr="00425CB9" w:rsidRDefault="002E7CBC" w:rsidP="002E7CBC">
      <w:pPr>
        <w:pStyle w:val="B10"/>
      </w:pPr>
      <w:r w:rsidRPr="00425CB9">
        <w:lastRenderedPageBreak/>
        <w:t>-</w:t>
      </w:r>
      <w:r w:rsidRPr="00425CB9">
        <w:tab/>
        <w:t xml:space="preserve">Downlink signals are initially setup according to Annex </w:t>
      </w:r>
      <w:proofErr w:type="spellStart"/>
      <w:r w:rsidRPr="00425CB9">
        <w:t>C.0</w:t>
      </w:r>
      <w:proofErr w:type="spellEnd"/>
      <w:r w:rsidRPr="00425CB9">
        <w:t xml:space="preserve">, </w:t>
      </w:r>
      <w:proofErr w:type="spellStart"/>
      <w:r w:rsidRPr="00425CB9">
        <w:t>C.1</w:t>
      </w:r>
      <w:proofErr w:type="spellEnd"/>
      <w:r w:rsidRPr="00425CB9">
        <w:t xml:space="preserve">, </w:t>
      </w:r>
      <w:proofErr w:type="spellStart"/>
      <w:r w:rsidRPr="00425CB9">
        <w:t>C.2</w:t>
      </w:r>
      <w:proofErr w:type="spellEnd"/>
      <w:r w:rsidRPr="00425CB9">
        <w:t xml:space="preserve"> and uplink signals according to Annex </w:t>
      </w:r>
      <w:proofErr w:type="spellStart"/>
      <w:r w:rsidRPr="00425CB9">
        <w:t>G.0</w:t>
      </w:r>
      <w:proofErr w:type="spellEnd"/>
      <w:r w:rsidRPr="00425CB9">
        <w:t xml:space="preserve">, </w:t>
      </w:r>
      <w:proofErr w:type="spellStart"/>
      <w:r w:rsidRPr="00425CB9">
        <w:t>G.1</w:t>
      </w:r>
      <w:proofErr w:type="spellEnd"/>
      <w:r w:rsidRPr="00425CB9">
        <w:t xml:space="preserve">, </w:t>
      </w:r>
      <w:proofErr w:type="spellStart"/>
      <w:r w:rsidRPr="00425CB9">
        <w:t>G.2</w:t>
      </w:r>
      <w:proofErr w:type="spellEnd"/>
      <w:r w:rsidRPr="00425CB9">
        <w:t xml:space="preserve">, and </w:t>
      </w:r>
      <w:proofErr w:type="spellStart"/>
      <w:r w:rsidRPr="00425CB9">
        <w:t>G.3.0</w:t>
      </w:r>
      <w:proofErr w:type="spellEnd"/>
      <w:r w:rsidRPr="00425CB9">
        <w:t xml:space="preserve"> with consideration of supplementary uplink physical channels.</w:t>
      </w:r>
    </w:p>
    <w:p w14:paraId="336EB716" w14:textId="5E4EF3CB" w:rsidR="002E7CBC" w:rsidRPr="00591A2C" w:rsidRDefault="002E7CBC" w:rsidP="00591A2C">
      <w:del w:id="353" w:author="Huawei" w:date="2021-01-25T19:36:00Z">
        <w:r w:rsidRPr="00425CB9" w:rsidDel="00CF374C">
          <w:delText>-</w:delText>
        </w:r>
        <w:r w:rsidRPr="00425CB9" w:rsidDel="00CF374C">
          <w:tab/>
        </w:r>
      </w:del>
      <w:r w:rsidRPr="00CF374C">
        <w:t xml:space="preserve">Message contents in initial conditions are according to TS 38.508-1 [5] </w:t>
      </w:r>
      <w:proofErr w:type="spellStart"/>
      <w:r w:rsidRPr="00CF374C">
        <w:t>subclause</w:t>
      </w:r>
      <w:proofErr w:type="spellEnd"/>
      <w:r w:rsidRPr="00CF374C">
        <w:t xml:space="preserve"> 4.3.6.1.1.2 ensuring UL/</w:t>
      </w:r>
      <w:proofErr w:type="spellStart"/>
      <w:r w:rsidRPr="00CF374C">
        <w:t>SUL</w:t>
      </w:r>
      <w:proofErr w:type="spellEnd"/>
      <w:r w:rsidRPr="00CF374C">
        <w:t xml:space="preserve"> indicator in Table 4.3.6.1.1.2-1 with condition </w:t>
      </w:r>
      <w:proofErr w:type="spellStart"/>
      <w:r w:rsidRPr="00CF374C">
        <w:t>SUL</w:t>
      </w:r>
      <w:proofErr w:type="spellEnd"/>
      <w:r w:rsidRPr="00CF374C">
        <w:t xml:space="preserve">, </w:t>
      </w:r>
      <w:proofErr w:type="spellStart"/>
      <w:r w:rsidRPr="00CF374C">
        <w:t>subclause</w:t>
      </w:r>
      <w:proofErr w:type="spellEnd"/>
      <w:r w:rsidRPr="00CF374C">
        <w:t xml:space="preserve"> 4.6 ensuring Tables</w:t>
      </w:r>
      <w:ins w:id="354" w:author="Huawei" w:date="2021-01-25T19:32:00Z">
        <w:r w:rsidR="00CF374C" w:rsidRPr="00CF374C">
          <w:t xml:space="preserve"> 4.6.3-14 with condition </w:t>
        </w:r>
        <w:proofErr w:type="spellStart"/>
        <w:r w:rsidR="00CF374C" w:rsidRPr="00CF374C">
          <w:t>SUL_SUL</w:t>
        </w:r>
        <w:proofErr w:type="spellEnd"/>
        <w:r w:rsidR="00CF374C" w:rsidRPr="00CF374C">
          <w:t xml:space="preserve">, Table 4.6.3-15 </w:t>
        </w:r>
      </w:ins>
      <w:ins w:id="355" w:author="Huawei" w:date="2021-01-25T19:33:00Z">
        <w:r w:rsidR="00CF374C" w:rsidRPr="00CF374C">
          <w:t xml:space="preserve">with condition </w:t>
        </w:r>
        <w:proofErr w:type="spellStart"/>
        <w:r w:rsidR="00CF374C" w:rsidRPr="00CF374C">
          <w:t>SUL_NUL</w:t>
        </w:r>
      </w:ins>
      <w:proofErr w:type="spellEnd"/>
      <w:del w:id="356" w:author="Huawei" w:date="2021-01-25T19:32:00Z">
        <w:r w:rsidRPr="00CF374C" w:rsidDel="00CF374C">
          <w:delText xml:space="preserve"> 4.6.3-13, 4.6.3-97, and 4.6.3-129A</w:delText>
        </w:r>
        <w:r w:rsidRPr="002D0AF3" w:rsidDel="00CF374C">
          <w:delText xml:space="preserve"> with conditions SUL</w:delText>
        </w:r>
      </w:del>
      <w:r w:rsidRPr="002D0AF3">
        <w:t xml:space="preserve">, and </w:t>
      </w:r>
      <w:r w:rsidRPr="00CF374C">
        <w:t xml:space="preserve">Table 4.6.3-167 with condition </w:t>
      </w:r>
      <w:proofErr w:type="spellStart"/>
      <w:r w:rsidRPr="00CF374C">
        <w:t>PUSCH_PUCCH_ON_SUL</w:t>
      </w:r>
      <w:proofErr w:type="spellEnd"/>
      <w:r w:rsidRPr="00CF374C">
        <w:t>.</w:t>
      </w:r>
      <w:ins w:id="357" w:author="Huawei" w:date="2021-01-25T19:36:00Z">
        <w:r w:rsidR="00CF374C" w:rsidRPr="00CF374C">
          <w:t xml:space="preserve"> </w:t>
        </w:r>
      </w:ins>
      <w:ins w:id="358" w:author="Huawei" w:date="2021-02-08T18:38:00Z">
        <w:r w:rsidR="00591A2C">
          <w:t>Message contents in Table 6.5.2.</w:t>
        </w:r>
      </w:ins>
      <w:ins w:id="359" w:author="Huawei" w:date="2021-02-08T18:39:00Z">
        <w:r w:rsidR="00591A2C">
          <w:t>4.1</w:t>
        </w:r>
      </w:ins>
      <w:ins w:id="360" w:author="Huawei" w:date="2021-02-08T18:38:00Z">
        <w:r w:rsidR="00591A2C">
          <w:t>.4.3-</w:t>
        </w:r>
      </w:ins>
      <w:ins w:id="361" w:author="Huawei" w:date="2021-02-08T18:40:00Z">
        <w:r w:rsidR="00591A2C">
          <w:t>3</w:t>
        </w:r>
      </w:ins>
      <w:ins w:id="362" w:author="Huawei" w:date="2021-02-08T18:38:00Z">
        <w:r w:rsidR="00591A2C">
          <w:t xml:space="preserve"> in clause 6.5.2.</w:t>
        </w:r>
      </w:ins>
      <w:ins w:id="363" w:author="Huawei" w:date="2021-02-08T18:39:00Z">
        <w:r w:rsidR="00591A2C">
          <w:t>4</w:t>
        </w:r>
      </w:ins>
      <w:ins w:id="364" w:author="Huawei" w:date="2021-02-08T18:38:00Z">
        <w:r w:rsidR="00591A2C">
          <w:t>.</w:t>
        </w:r>
      </w:ins>
      <w:ins w:id="365" w:author="Huawei" w:date="2021-02-08T18:39:00Z">
        <w:r w:rsidR="00591A2C">
          <w:t>1.</w:t>
        </w:r>
      </w:ins>
      <w:ins w:id="366" w:author="Huawei" w:date="2021-02-08T18:38:00Z">
        <w:r w:rsidR="006420DC">
          <w:t>4</w:t>
        </w:r>
        <w:r w:rsidR="00591A2C">
          <w:t xml:space="preserve"> only apply to Test ID </w:t>
        </w:r>
      </w:ins>
      <w:ins w:id="367" w:author="Huawei" w:date="2021-02-08T18:40:00Z">
        <w:r w:rsidR="00591A2C">
          <w:t>33</w:t>
        </w:r>
      </w:ins>
      <w:ins w:id="368" w:author="Huawei" w:date="2021-02-08T18:38:00Z">
        <w:r w:rsidR="00591A2C">
          <w:t>-</w:t>
        </w:r>
      </w:ins>
      <w:ins w:id="369" w:author="Huawei" w:date="2021-02-08T18:40:00Z">
        <w:r w:rsidR="00591A2C">
          <w:t>35</w:t>
        </w:r>
      </w:ins>
      <w:ins w:id="370" w:author="Huawei" w:date="2021-02-08T18:38:00Z">
        <w:r w:rsidR="00591A2C">
          <w:t xml:space="preserve"> in Table </w:t>
        </w:r>
        <w:proofErr w:type="spellStart"/>
        <w:r w:rsidR="00591A2C">
          <w:t>6.5C.2.</w:t>
        </w:r>
      </w:ins>
      <w:ins w:id="371" w:author="Huawei" w:date="2021-02-08T18:40:00Z">
        <w:r w:rsidR="00591A2C">
          <w:t>4.1</w:t>
        </w:r>
      </w:ins>
      <w:ins w:id="372" w:author="Huawei" w:date="2021-02-08T18:38:00Z">
        <w:r w:rsidR="00591A2C">
          <w:t>.4</w:t>
        </w:r>
        <w:proofErr w:type="spellEnd"/>
        <w:r w:rsidR="00591A2C">
          <w:t>-1.</w:t>
        </w:r>
      </w:ins>
    </w:p>
    <w:p w14:paraId="39729CB6" w14:textId="77777777" w:rsidR="002E7CBC" w:rsidRPr="00425CB9" w:rsidRDefault="002E7CBC" w:rsidP="002E7CBC">
      <w:pPr>
        <w:pStyle w:val="H6"/>
      </w:pPr>
      <w:proofErr w:type="spellStart"/>
      <w:r w:rsidRPr="00425CB9">
        <w:t>6.5C.2.4.1.5</w:t>
      </w:r>
      <w:proofErr w:type="spellEnd"/>
      <w:r w:rsidRPr="00425CB9">
        <w:tab/>
        <w:t>Test requirement</w:t>
      </w:r>
    </w:p>
    <w:p w14:paraId="7CF2C429" w14:textId="77777777" w:rsidR="002E7CBC" w:rsidRPr="00425CB9" w:rsidRDefault="002E7CBC" w:rsidP="002E7CBC">
      <w:pPr>
        <w:rPr>
          <w:lang w:eastAsia="ja-JP"/>
        </w:rPr>
      </w:pPr>
      <w:r w:rsidRPr="00425CB9">
        <w:t xml:space="preserve">The measured UE mean power in the channel bandwidth on </w:t>
      </w:r>
      <w:proofErr w:type="spellStart"/>
      <w:r w:rsidRPr="00425CB9">
        <w:t>SUL</w:t>
      </w:r>
      <w:proofErr w:type="spellEnd"/>
      <w:r w:rsidRPr="00425CB9">
        <w:t xml:space="preserve"> carrier, derived in step 3, shall fulfil requirements in Clause </w:t>
      </w:r>
      <w:proofErr w:type="spellStart"/>
      <w:r w:rsidRPr="00425CB9">
        <w:t>6.2C.4.5</w:t>
      </w:r>
      <w:proofErr w:type="spellEnd"/>
      <w:r w:rsidRPr="00425CB9">
        <w:t xml:space="preserve"> as appropriate, and </w:t>
      </w:r>
      <w:r w:rsidRPr="00425CB9">
        <w:rPr>
          <w:rFonts w:cs="v5.0.0"/>
        </w:rPr>
        <w:t xml:space="preserve">if the measured adjacent channel power is greater than –50 </w:t>
      </w:r>
      <w:proofErr w:type="spellStart"/>
      <w:r w:rsidRPr="00425CB9">
        <w:rPr>
          <w:rFonts w:cs="v5.0.0"/>
        </w:rPr>
        <w:t>dBm</w:t>
      </w:r>
      <w:proofErr w:type="spellEnd"/>
      <w:r w:rsidRPr="00425CB9">
        <w:rPr>
          <w:rFonts w:cs="v5.0.0"/>
        </w:rPr>
        <w:t xml:space="preserve"> then</w:t>
      </w:r>
      <w:r w:rsidRPr="00425CB9">
        <w:t xml:space="preserve"> the measured NR </w:t>
      </w:r>
      <w:proofErr w:type="spellStart"/>
      <w:r w:rsidRPr="00425CB9">
        <w:t>ACLR</w:t>
      </w:r>
      <w:proofErr w:type="spellEnd"/>
      <w:r w:rsidRPr="00425CB9">
        <w:t xml:space="preserve">, derived in step 6, shall be higher than the limits in Table </w:t>
      </w:r>
      <w:proofErr w:type="spellStart"/>
      <w:r w:rsidRPr="00425CB9">
        <w:t>6.5C.2.4.1.5</w:t>
      </w:r>
      <w:proofErr w:type="spellEnd"/>
      <w:r w:rsidRPr="00425CB9">
        <w:t>-1</w:t>
      </w:r>
      <w:r w:rsidRPr="00425CB9">
        <w:rPr>
          <w:lang w:eastAsia="ja-JP"/>
        </w:rPr>
        <w:t>.</w:t>
      </w:r>
    </w:p>
    <w:p w14:paraId="085C5521" w14:textId="77777777" w:rsidR="002E7CBC" w:rsidRPr="00425CB9" w:rsidRDefault="002E7CBC" w:rsidP="002E7CBC">
      <w:pPr>
        <w:pStyle w:val="TH"/>
      </w:pPr>
      <w:r w:rsidRPr="00425CB9">
        <w:t xml:space="preserve">Table </w:t>
      </w:r>
      <w:proofErr w:type="spellStart"/>
      <w:r w:rsidRPr="00425CB9">
        <w:t>6.5C.2.4.1.5</w:t>
      </w:r>
      <w:proofErr w:type="spellEnd"/>
      <w:r w:rsidRPr="00425CB9">
        <w:t xml:space="preserve">-1: NR </w:t>
      </w:r>
      <w:proofErr w:type="spellStart"/>
      <w:r w:rsidRPr="00425CB9">
        <w:t>ACLR</w:t>
      </w:r>
      <w:proofErr w:type="spellEnd"/>
      <w:r w:rsidRPr="00425CB9">
        <w:t xml:space="preserve">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2E7CBC" w:rsidRPr="00425CB9" w14:paraId="3636CA0A" w14:textId="77777777" w:rsidTr="00FD7DD8">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593A8CC2" w14:textId="77777777" w:rsidR="002E7CBC" w:rsidRPr="00425CB9" w:rsidRDefault="002E7CBC" w:rsidP="00FD7DD8">
            <w:pPr>
              <w:pStyle w:val="TAH"/>
            </w:pPr>
            <w:r w:rsidRPr="00425CB9">
              <w:t xml:space="preserve">NR channel bandwidth / NR </w:t>
            </w:r>
            <w:proofErr w:type="spellStart"/>
            <w:r w:rsidRPr="00425CB9">
              <w:t>ACLR</w:t>
            </w:r>
            <w:proofErr w:type="spellEnd"/>
            <w:r w:rsidRPr="00425CB9">
              <w:t xml:space="preserve"> measurement bandwidth</w:t>
            </w:r>
          </w:p>
        </w:tc>
      </w:tr>
      <w:tr w:rsidR="002E7CBC" w:rsidRPr="00425CB9" w14:paraId="5C40E94C" w14:textId="77777777" w:rsidTr="00FD7DD8">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EF1BA1F" w14:textId="77777777" w:rsidR="002E7CBC" w:rsidRPr="00425CB9" w:rsidRDefault="002E7CBC" w:rsidP="00FD7DD8">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A7E24F5" w14:textId="77777777" w:rsidR="002E7CBC" w:rsidRPr="00425CB9" w:rsidRDefault="002E7CBC" w:rsidP="00FD7DD8">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14:paraId="645CA1D8" w14:textId="77777777" w:rsidR="002E7CBC" w:rsidRPr="00425CB9" w:rsidRDefault="002E7CBC" w:rsidP="00FD7DD8">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14:paraId="50B9C950" w14:textId="77777777" w:rsidR="002E7CBC" w:rsidRPr="00425CB9" w:rsidRDefault="002E7CBC" w:rsidP="00FD7DD8">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14:paraId="026CE6D8" w14:textId="77777777" w:rsidR="002E7CBC" w:rsidRPr="00425CB9" w:rsidRDefault="002E7CBC" w:rsidP="00FD7DD8">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14:paraId="26E0ABB6" w14:textId="77777777" w:rsidR="002E7CBC" w:rsidRPr="00425CB9" w:rsidRDefault="002E7CBC" w:rsidP="00FD7DD8">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14:paraId="14282449" w14:textId="77777777" w:rsidR="002E7CBC" w:rsidRPr="00425CB9" w:rsidRDefault="002E7CBC" w:rsidP="00FD7DD8">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304D3B8" w14:textId="77777777" w:rsidR="002E7CBC" w:rsidRPr="00425CB9" w:rsidRDefault="002E7CBC" w:rsidP="00FD7DD8">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14:paraId="4B3B1375" w14:textId="77777777" w:rsidR="002E7CBC" w:rsidRPr="00425CB9" w:rsidRDefault="002E7CBC" w:rsidP="00FD7DD8">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14:paraId="346652A3" w14:textId="77777777" w:rsidR="002E7CBC" w:rsidRPr="00425CB9" w:rsidRDefault="002E7CBC" w:rsidP="00FD7DD8">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14:paraId="547CF69A" w14:textId="77777777" w:rsidR="002E7CBC" w:rsidRPr="00425CB9" w:rsidRDefault="002E7CBC" w:rsidP="00FD7DD8">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14:paraId="590D6569" w14:textId="77777777" w:rsidR="002E7CBC" w:rsidRPr="00425CB9" w:rsidRDefault="002E7CBC" w:rsidP="00FD7DD8">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1F84376" w14:textId="77777777" w:rsidR="002E7CBC" w:rsidRPr="00425CB9" w:rsidRDefault="002E7CBC" w:rsidP="00FD7DD8">
            <w:pPr>
              <w:pStyle w:val="TAH"/>
            </w:pPr>
            <w:r w:rsidRPr="00425CB9">
              <w:t>100 MHz</w:t>
            </w:r>
          </w:p>
        </w:tc>
      </w:tr>
      <w:tr w:rsidR="002E7CBC" w:rsidRPr="00425CB9" w14:paraId="65B7885D" w14:textId="77777777" w:rsidTr="00FD7DD8">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142E3F2" w14:textId="77777777" w:rsidR="002E7CBC" w:rsidRPr="00425CB9" w:rsidRDefault="002E7CBC" w:rsidP="00FD7DD8">
            <w:pPr>
              <w:pStyle w:val="TAH"/>
              <w:rPr>
                <w:rFonts w:eastAsia="Yu Mincho"/>
              </w:rPr>
            </w:pPr>
            <w:r w:rsidRPr="00425CB9">
              <w:t xml:space="preserve">NR </w:t>
            </w:r>
            <w:proofErr w:type="spellStart"/>
            <w:r w:rsidRPr="00425CB9">
              <w:t>ACLR</w:t>
            </w:r>
            <w:proofErr w:type="spellEnd"/>
            <w:r w:rsidRPr="00425CB9">
              <w:t xml:space="preserve">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3E2FA4DD" w14:textId="77777777" w:rsidR="002E7CBC" w:rsidRPr="00425CB9" w:rsidRDefault="002E7CBC" w:rsidP="00FD7DD8">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44D485FB" w14:textId="77777777" w:rsidR="002E7CBC" w:rsidRPr="00425CB9" w:rsidRDefault="002E7CBC" w:rsidP="00FD7DD8">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2824C3E7" w14:textId="77777777" w:rsidR="002E7CBC" w:rsidRPr="00425CB9" w:rsidRDefault="002E7CBC" w:rsidP="00FD7DD8">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257C46F7" w14:textId="77777777" w:rsidR="002E7CBC" w:rsidRPr="00425CB9" w:rsidRDefault="002E7CBC" w:rsidP="00FD7DD8">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2BBB479A" w14:textId="77777777" w:rsidR="002E7CBC" w:rsidRPr="00425CB9" w:rsidRDefault="002E7CBC" w:rsidP="00FD7DD8">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4AB69891" w14:textId="77777777" w:rsidR="002E7CBC" w:rsidRPr="00425CB9" w:rsidRDefault="002E7CBC" w:rsidP="00FD7DD8">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A07C04D" w14:textId="77777777" w:rsidR="002E7CBC" w:rsidRPr="00425CB9" w:rsidRDefault="002E7CBC" w:rsidP="00FD7DD8">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76692AB4" w14:textId="77777777" w:rsidR="002E7CBC" w:rsidRPr="00425CB9" w:rsidRDefault="002E7CBC" w:rsidP="00FD7DD8">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3B982856" w14:textId="77777777" w:rsidR="002E7CBC" w:rsidRPr="00425CB9" w:rsidRDefault="002E7CBC" w:rsidP="00FD7DD8">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7504947" w14:textId="77777777" w:rsidR="002E7CBC" w:rsidRPr="00425CB9" w:rsidRDefault="002E7CBC" w:rsidP="00FD7DD8">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3E18010F" w14:textId="77777777" w:rsidR="002E7CBC" w:rsidRPr="00425CB9" w:rsidRDefault="002E7CBC" w:rsidP="00FD7DD8">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9ED753D" w14:textId="77777777" w:rsidR="002E7CBC" w:rsidRPr="00425CB9" w:rsidRDefault="002E7CBC" w:rsidP="00FD7DD8">
            <w:pPr>
              <w:pStyle w:val="TAC"/>
              <w:rPr>
                <w:rFonts w:eastAsia="Yu Mincho"/>
                <w:snapToGrid w:val="0"/>
              </w:rPr>
            </w:pPr>
            <w:r w:rsidRPr="00425CB9">
              <w:rPr>
                <w:rFonts w:eastAsia="Yu Mincho"/>
                <w:snapToGrid w:val="0"/>
              </w:rPr>
              <w:t>98.31</w:t>
            </w:r>
          </w:p>
        </w:tc>
      </w:tr>
    </w:tbl>
    <w:p w14:paraId="4CF74481" w14:textId="77777777" w:rsidR="002E7CBC" w:rsidRPr="00425CB9" w:rsidRDefault="002E7CBC" w:rsidP="002E7CBC"/>
    <w:p w14:paraId="450BF835" w14:textId="77777777" w:rsidR="002E7CBC" w:rsidRPr="00425CB9" w:rsidRDefault="002E7CBC" w:rsidP="002E7CBC">
      <w:pPr>
        <w:pStyle w:val="TH"/>
      </w:pPr>
      <w:r w:rsidRPr="00425CB9">
        <w:t xml:space="preserve">Table </w:t>
      </w:r>
      <w:proofErr w:type="spellStart"/>
      <w:r w:rsidRPr="00425CB9">
        <w:t>6.5C.2.4.1.5</w:t>
      </w:r>
      <w:proofErr w:type="spellEnd"/>
      <w:r w:rsidRPr="00425CB9">
        <w:t xml:space="preserve">-2: NR </w:t>
      </w:r>
      <w:proofErr w:type="spellStart"/>
      <w:r w:rsidRPr="00425CB9">
        <w:t>ACLR</w:t>
      </w:r>
      <w:proofErr w:type="spellEnd"/>
      <w:r w:rsidRPr="00425CB9">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652"/>
        <w:gridCol w:w="1652"/>
        <w:gridCol w:w="1652"/>
      </w:tblGrid>
      <w:tr w:rsidR="002E7CBC" w:rsidRPr="00425CB9" w14:paraId="78D607F1" w14:textId="77777777" w:rsidTr="00FD7DD8">
        <w:trPr>
          <w:jc w:val="center"/>
        </w:trPr>
        <w:tc>
          <w:tcPr>
            <w:tcW w:w="0" w:type="auto"/>
            <w:shd w:val="clear" w:color="auto" w:fill="auto"/>
          </w:tcPr>
          <w:p w14:paraId="773DDFF1" w14:textId="77777777" w:rsidR="002E7CBC" w:rsidRPr="00425CB9" w:rsidRDefault="002E7CBC" w:rsidP="00FD7DD8">
            <w:pPr>
              <w:pStyle w:val="TAL"/>
            </w:pPr>
          </w:p>
        </w:tc>
        <w:tc>
          <w:tcPr>
            <w:tcW w:w="0" w:type="auto"/>
            <w:shd w:val="clear" w:color="auto" w:fill="auto"/>
            <w:vAlign w:val="center"/>
          </w:tcPr>
          <w:p w14:paraId="1BC526D3" w14:textId="77777777" w:rsidR="002E7CBC" w:rsidRPr="00425CB9" w:rsidRDefault="002E7CBC" w:rsidP="00FD7DD8">
            <w:pPr>
              <w:pStyle w:val="TAH"/>
            </w:pPr>
            <w:r w:rsidRPr="00425CB9">
              <w:t>Power class 1</w:t>
            </w:r>
          </w:p>
        </w:tc>
        <w:tc>
          <w:tcPr>
            <w:tcW w:w="0" w:type="auto"/>
            <w:shd w:val="clear" w:color="auto" w:fill="auto"/>
            <w:vAlign w:val="center"/>
          </w:tcPr>
          <w:p w14:paraId="756F334F" w14:textId="77777777" w:rsidR="002E7CBC" w:rsidRPr="00425CB9" w:rsidRDefault="002E7CBC" w:rsidP="00FD7DD8">
            <w:pPr>
              <w:pStyle w:val="TAH"/>
            </w:pPr>
            <w:r w:rsidRPr="00425CB9">
              <w:t>Power class 2</w:t>
            </w:r>
          </w:p>
        </w:tc>
        <w:tc>
          <w:tcPr>
            <w:tcW w:w="0" w:type="auto"/>
            <w:shd w:val="clear" w:color="auto" w:fill="auto"/>
            <w:vAlign w:val="center"/>
          </w:tcPr>
          <w:p w14:paraId="4610428D" w14:textId="77777777" w:rsidR="002E7CBC" w:rsidRPr="00425CB9" w:rsidRDefault="002E7CBC" w:rsidP="00FD7DD8">
            <w:pPr>
              <w:pStyle w:val="TAH"/>
            </w:pPr>
            <w:r w:rsidRPr="00425CB9">
              <w:t>Power class 3</w:t>
            </w:r>
          </w:p>
        </w:tc>
      </w:tr>
      <w:tr w:rsidR="002E7CBC" w:rsidRPr="00425CB9" w14:paraId="478A11A5" w14:textId="77777777" w:rsidTr="00FD7DD8">
        <w:trPr>
          <w:jc w:val="center"/>
        </w:trPr>
        <w:tc>
          <w:tcPr>
            <w:tcW w:w="0" w:type="auto"/>
            <w:shd w:val="clear" w:color="auto" w:fill="auto"/>
            <w:vAlign w:val="center"/>
          </w:tcPr>
          <w:p w14:paraId="45FB97E5" w14:textId="77777777" w:rsidR="002E7CBC" w:rsidRPr="00425CB9" w:rsidRDefault="002E7CBC" w:rsidP="00FD7DD8">
            <w:pPr>
              <w:pStyle w:val="TAH"/>
            </w:pPr>
            <w:r w:rsidRPr="00425CB9">
              <w:t xml:space="preserve">NR </w:t>
            </w:r>
            <w:proofErr w:type="spellStart"/>
            <w:r w:rsidRPr="00425CB9">
              <w:t>ACLR</w:t>
            </w:r>
            <w:proofErr w:type="spellEnd"/>
          </w:p>
        </w:tc>
        <w:tc>
          <w:tcPr>
            <w:tcW w:w="0" w:type="auto"/>
            <w:shd w:val="clear" w:color="auto" w:fill="auto"/>
          </w:tcPr>
          <w:p w14:paraId="5FFF0308" w14:textId="77777777" w:rsidR="002E7CBC" w:rsidRPr="00425CB9" w:rsidRDefault="002E7CBC" w:rsidP="00FD7DD8">
            <w:pPr>
              <w:pStyle w:val="TAC"/>
            </w:pPr>
          </w:p>
        </w:tc>
        <w:tc>
          <w:tcPr>
            <w:tcW w:w="0" w:type="auto"/>
            <w:shd w:val="clear" w:color="auto" w:fill="auto"/>
          </w:tcPr>
          <w:p w14:paraId="552437C0" w14:textId="6B9F4F24" w:rsidR="002E7CBC" w:rsidRPr="00425CB9" w:rsidRDefault="002E7CBC" w:rsidP="00FD7DD8">
            <w:pPr>
              <w:pStyle w:val="TAC"/>
            </w:pPr>
            <w:del w:id="373" w:author="Huawei" w:date="2021-01-14T12:05:00Z">
              <w:r w:rsidRPr="00425CB9" w:rsidDel="00C73513">
                <w:delText>31 + TT dB</w:delText>
              </w:r>
            </w:del>
          </w:p>
        </w:tc>
        <w:tc>
          <w:tcPr>
            <w:tcW w:w="0" w:type="auto"/>
            <w:shd w:val="clear" w:color="auto" w:fill="auto"/>
          </w:tcPr>
          <w:p w14:paraId="697BA587" w14:textId="77777777" w:rsidR="002E7CBC" w:rsidRPr="00425CB9" w:rsidRDefault="002E7CBC" w:rsidP="00FD7DD8">
            <w:pPr>
              <w:pStyle w:val="TAC"/>
            </w:pPr>
            <w:r w:rsidRPr="00425CB9">
              <w:t>30 + TT dB</w:t>
            </w:r>
          </w:p>
        </w:tc>
      </w:tr>
      <w:tr w:rsidR="002E7CBC" w:rsidRPr="00425CB9" w14:paraId="5657F627" w14:textId="77777777" w:rsidTr="00FD7DD8">
        <w:trPr>
          <w:jc w:val="center"/>
        </w:trPr>
        <w:tc>
          <w:tcPr>
            <w:tcW w:w="0" w:type="auto"/>
            <w:gridSpan w:val="4"/>
            <w:shd w:val="clear" w:color="auto" w:fill="auto"/>
            <w:vAlign w:val="center"/>
          </w:tcPr>
          <w:p w14:paraId="16D3CC79" w14:textId="77777777" w:rsidR="002E7CBC" w:rsidRPr="00425CB9" w:rsidRDefault="002E7CBC" w:rsidP="00FD7DD8">
            <w:pPr>
              <w:pStyle w:val="TAN"/>
            </w:pPr>
            <w:r w:rsidRPr="00425CB9">
              <w:t xml:space="preserve">NOTE 1: TT = 0.8 dB for </w:t>
            </w:r>
            <w:r w:rsidRPr="00425CB9">
              <w:rPr>
                <w:bCs/>
                <w:szCs w:val="18"/>
                <w:lang w:eastAsia="ja-JP"/>
              </w:rPr>
              <w:t xml:space="preserve">f ≤ </w:t>
            </w:r>
            <w:proofErr w:type="spellStart"/>
            <w:r w:rsidRPr="00425CB9">
              <w:rPr>
                <w:rFonts w:eastAsia="MS Mincho"/>
                <w:bCs/>
                <w:szCs w:val="18"/>
                <w:lang w:eastAsia="ja-JP"/>
              </w:rPr>
              <w:t>4</w:t>
            </w:r>
            <w:r w:rsidRPr="00425CB9">
              <w:rPr>
                <w:bCs/>
                <w:szCs w:val="18"/>
                <w:lang w:eastAsia="ja-JP"/>
              </w:rPr>
              <w:t>.0GHz</w:t>
            </w:r>
            <w:proofErr w:type="spellEnd"/>
            <w:r w:rsidRPr="00425CB9">
              <w:rPr>
                <w:bCs/>
                <w:szCs w:val="18"/>
                <w:lang w:eastAsia="ja-JP"/>
              </w:rPr>
              <w:t xml:space="preserve">, </w:t>
            </w:r>
            <w:r w:rsidRPr="00425CB9">
              <w:t xml:space="preserve">TT = 1.0 dB for </w:t>
            </w:r>
            <w:proofErr w:type="spellStart"/>
            <w:r w:rsidRPr="00425CB9">
              <w:rPr>
                <w:bCs/>
                <w:szCs w:val="18"/>
                <w:lang w:eastAsia="ja-JP"/>
              </w:rPr>
              <w:t>4.0GHz</w:t>
            </w:r>
            <w:proofErr w:type="spellEnd"/>
            <w:r w:rsidRPr="00425CB9">
              <w:rPr>
                <w:bCs/>
                <w:szCs w:val="18"/>
                <w:lang w:eastAsia="ja-JP"/>
              </w:rPr>
              <w:t xml:space="preserve"> &lt; f ≤ </w:t>
            </w:r>
            <w:proofErr w:type="spellStart"/>
            <w:r w:rsidRPr="00425CB9">
              <w:rPr>
                <w:rFonts w:eastAsia="MS Mincho"/>
                <w:bCs/>
                <w:szCs w:val="18"/>
                <w:lang w:eastAsia="ja-JP"/>
              </w:rPr>
              <w:t>6.0</w:t>
            </w:r>
            <w:r w:rsidRPr="00425CB9">
              <w:rPr>
                <w:bCs/>
                <w:szCs w:val="18"/>
                <w:lang w:eastAsia="ja-JP"/>
              </w:rPr>
              <w:t>GHz</w:t>
            </w:r>
            <w:proofErr w:type="spellEnd"/>
            <w:r w:rsidRPr="00425CB9">
              <w:rPr>
                <w:bCs/>
                <w:szCs w:val="18"/>
                <w:lang w:eastAsia="ja-JP"/>
              </w:rPr>
              <w:t>,</w:t>
            </w:r>
          </w:p>
        </w:tc>
      </w:tr>
    </w:tbl>
    <w:p w14:paraId="5ED8C13F" w14:textId="77777777" w:rsidR="00064975" w:rsidRPr="003C0C1C" w:rsidRDefault="00064975">
      <w:pPr>
        <w:rPr>
          <w:noProof/>
        </w:rPr>
      </w:pPr>
    </w:p>
    <w:p w14:paraId="514CEBAA" w14:textId="77777777" w:rsidR="004226F9" w:rsidRPr="006A6DC8" w:rsidRDefault="004226F9" w:rsidP="004226F9">
      <w:pPr>
        <w:pStyle w:val="30"/>
        <w:rPr>
          <w:noProof/>
          <w:color w:val="FF0000"/>
        </w:rPr>
      </w:pPr>
      <w:bookmarkStart w:id="374" w:name="OLE_LINK33"/>
      <w:bookmarkStart w:id="375" w:name="OLE_LINK34"/>
      <w:r w:rsidRPr="006A6DC8">
        <w:rPr>
          <w:noProof/>
          <w:color w:val="FF0000"/>
        </w:rPr>
        <w:t>&lt;</w:t>
      </w:r>
      <w:r>
        <w:rPr>
          <w:noProof/>
          <w:color w:val="FF0000"/>
        </w:rPr>
        <w:t>End of Changes</w:t>
      </w:r>
      <w:r w:rsidRPr="006A6DC8">
        <w:rPr>
          <w:noProof/>
          <w:color w:val="FF0000"/>
        </w:rPr>
        <w:t>&gt;</w:t>
      </w:r>
    </w:p>
    <w:bookmarkEnd w:id="374"/>
    <w:bookmarkEnd w:id="37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FC501" w14:textId="77777777" w:rsidR="002D2BC1" w:rsidRDefault="002D2BC1">
      <w:r>
        <w:separator/>
      </w:r>
    </w:p>
  </w:endnote>
  <w:endnote w:type="continuationSeparator" w:id="0">
    <w:p w14:paraId="013DCF5F" w14:textId="77777777" w:rsidR="002D2BC1" w:rsidRDefault="002D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B6E77" w14:textId="77777777" w:rsidR="002D2BC1" w:rsidRDefault="002D2BC1">
      <w:r>
        <w:separator/>
      </w:r>
    </w:p>
  </w:footnote>
  <w:footnote w:type="continuationSeparator" w:id="0">
    <w:p w14:paraId="2187B690" w14:textId="77777777" w:rsidR="002D2BC1" w:rsidRDefault="002D2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1682" w:rsidRDefault="003D1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1682" w:rsidRDefault="003D168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1682" w:rsidRDefault="003D168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1682" w:rsidRDefault="003D168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30A"/>
    <w:rsid w:val="00022E4A"/>
    <w:rsid w:val="00032865"/>
    <w:rsid w:val="00064975"/>
    <w:rsid w:val="000A0787"/>
    <w:rsid w:val="000A6394"/>
    <w:rsid w:val="000B7FED"/>
    <w:rsid w:val="000C038A"/>
    <w:rsid w:val="000C6598"/>
    <w:rsid w:val="000D44B3"/>
    <w:rsid w:val="0013703E"/>
    <w:rsid w:val="00145D43"/>
    <w:rsid w:val="00192C46"/>
    <w:rsid w:val="001A08B3"/>
    <w:rsid w:val="001A7B60"/>
    <w:rsid w:val="001B52F0"/>
    <w:rsid w:val="001B7A65"/>
    <w:rsid w:val="001C104C"/>
    <w:rsid w:val="001E41F3"/>
    <w:rsid w:val="00200A9C"/>
    <w:rsid w:val="002432A2"/>
    <w:rsid w:val="0026004D"/>
    <w:rsid w:val="0026124E"/>
    <w:rsid w:val="002640DD"/>
    <w:rsid w:val="00272F6B"/>
    <w:rsid w:val="00275D12"/>
    <w:rsid w:val="002775C8"/>
    <w:rsid w:val="00284FEB"/>
    <w:rsid w:val="002860C4"/>
    <w:rsid w:val="002A044D"/>
    <w:rsid w:val="002B5741"/>
    <w:rsid w:val="002D0AF3"/>
    <w:rsid w:val="002D2BC1"/>
    <w:rsid w:val="002E472E"/>
    <w:rsid w:val="002E7CBC"/>
    <w:rsid w:val="002F42BE"/>
    <w:rsid w:val="00305409"/>
    <w:rsid w:val="003367DE"/>
    <w:rsid w:val="003609EF"/>
    <w:rsid w:val="0036231A"/>
    <w:rsid w:val="003646E4"/>
    <w:rsid w:val="00374DD4"/>
    <w:rsid w:val="003866D5"/>
    <w:rsid w:val="003C0C1C"/>
    <w:rsid w:val="003D1682"/>
    <w:rsid w:val="003E1A36"/>
    <w:rsid w:val="003E6B28"/>
    <w:rsid w:val="00403A78"/>
    <w:rsid w:val="00406D94"/>
    <w:rsid w:val="00410371"/>
    <w:rsid w:val="00414694"/>
    <w:rsid w:val="004226F9"/>
    <w:rsid w:val="004242F1"/>
    <w:rsid w:val="00484FB1"/>
    <w:rsid w:val="004B75B7"/>
    <w:rsid w:val="005150C0"/>
    <w:rsid w:val="0051580D"/>
    <w:rsid w:val="00517AED"/>
    <w:rsid w:val="00547111"/>
    <w:rsid w:val="005547D5"/>
    <w:rsid w:val="00563638"/>
    <w:rsid w:val="00591A2C"/>
    <w:rsid w:val="005924E6"/>
    <w:rsid w:val="00592D74"/>
    <w:rsid w:val="005E2C44"/>
    <w:rsid w:val="005F277A"/>
    <w:rsid w:val="006127B3"/>
    <w:rsid w:val="00621188"/>
    <w:rsid w:val="006257ED"/>
    <w:rsid w:val="00636682"/>
    <w:rsid w:val="006420DC"/>
    <w:rsid w:val="00665C47"/>
    <w:rsid w:val="00695808"/>
    <w:rsid w:val="006B46FB"/>
    <w:rsid w:val="006D58A9"/>
    <w:rsid w:val="006E03AB"/>
    <w:rsid w:val="006E21FB"/>
    <w:rsid w:val="007308EE"/>
    <w:rsid w:val="00732B5A"/>
    <w:rsid w:val="00792342"/>
    <w:rsid w:val="007977A8"/>
    <w:rsid w:val="007A21FF"/>
    <w:rsid w:val="007B512A"/>
    <w:rsid w:val="007C2097"/>
    <w:rsid w:val="007D6A07"/>
    <w:rsid w:val="007F7259"/>
    <w:rsid w:val="008040A8"/>
    <w:rsid w:val="008136CF"/>
    <w:rsid w:val="00824843"/>
    <w:rsid w:val="008279FA"/>
    <w:rsid w:val="0083269E"/>
    <w:rsid w:val="008626E7"/>
    <w:rsid w:val="00870EE7"/>
    <w:rsid w:val="00873954"/>
    <w:rsid w:val="008863B9"/>
    <w:rsid w:val="008909E5"/>
    <w:rsid w:val="008A45A6"/>
    <w:rsid w:val="008D72AA"/>
    <w:rsid w:val="008E00B8"/>
    <w:rsid w:val="008E0320"/>
    <w:rsid w:val="008F3789"/>
    <w:rsid w:val="008F64F3"/>
    <w:rsid w:val="008F686C"/>
    <w:rsid w:val="009148DE"/>
    <w:rsid w:val="00920837"/>
    <w:rsid w:val="00941E30"/>
    <w:rsid w:val="00972234"/>
    <w:rsid w:val="009777D9"/>
    <w:rsid w:val="00991B88"/>
    <w:rsid w:val="009A5753"/>
    <w:rsid w:val="009A579D"/>
    <w:rsid w:val="009E3297"/>
    <w:rsid w:val="009F734F"/>
    <w:rsid w:val="00A246B6"/>
    <w:rsid w:val="00A47E70"/>
    <w:rsid w:val="00A50CF0"/>
    <w:rsid w:val="00A56F46"/>
    <w:rsid w:val="00A7671C"/>
    <w:rsid w:val="00AA2CBC"/>
    <w:rsid w:val="00AC1C2D"/>
    <w:rsid w:val="00AC5820"/>
    <w:rsid w:val="00AD1CD8"/>
    <w:rsid w:val="00AF7B06"/>
    <w:rsid w:val="00B051F7"/>
    <w:rsid w:val="00B258BB"/>
    <w:rsid w:val="00B67B97"/>
    <w:rsid w:val="00B7001F"/>
    <w:rsid w:val="00B85D3C"/>
    <w:rsid w:val="00B968C8"/>
    <w:rsid w:val="00BA3EC5"/>
    <w:rsid w:val="00BA51D9"/>
    <w:rsid w:val="00BB5DFC"/>
    <w:rsid w:val="00BD279D"/>
    <w:rsid w:val="00BD3017"/>
    <w:rsid w:val="00BD6611"/>
    <w:rsid w:val="00BD6BB8"/>
    <w:rsid w:val="00BF7E98"/>
    <w:rsid w:val="00C329AF"/>
    <w:rsid w:val="00C54811"/>
    <w:rsid w:val="00C66BA2"/>
    <w:rsid w:val="00C73513"/>
    <w:rsid w:val="00C90DF9"/>
    <w:rsid w:val="00C95985"/>
    <w:rsid w:val="00CC5026"/>
    <w:rsid w:val="00CC580C"/>
    <w:rsid w:val="00CC68D0"/>
    <w:rsid w:val="00CF374C"/>
    <w:rsid w:val="00D03F9A"/>
    <w:rsid w:val="00D0541F"/>
    <w:rsid w:val="00D06D51"/>
    <w:rsid w:val="00D24455"/>
    <w:rsid w:val="00D24991"/>
    <w:rsid w:val="00D354D9"/>
    <w:rsid w:val="00D50255"/>
    <w:rsid w:val="00D66520"/>
    <w:rsid w:val="00D8709E"/>
    <w:rsid w:val="00D97E4A"/>
    <w:rsid w:val="00DA52F1"/>
    <w:rsid w:val="00DD7F7D"/>
    <w:rsid w:val="00DE34CF"/>
    <w:rsid w:val="00DF412A"/>
    <w:rsid w:val="00E13F3D"/>
    <w:rsid w:val="00E34898"/>
    <w:rsid w:val="00EB09B7"/>
    <w:rsid w:val="00EE7D7C"/>
    <w:rsid w:val="00EF2792"/>
    <w:rsid w:val="00F25D98"/>
    <w:rsid w:val="00F300FB"/>
    <w:rsid w:val="00F405CF"/>
    <w:rsid w:val="00F419A4"/>
    <w:rsid w:val="00F97A1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50">
    <w:name w:val="批注主题 Char5"/>
    <w:rsid w:val="008136CF"/>
    <w:rPr>
      <w:rFonts w:eastAsia="MS Mincho"/>
      <w:b/>
      <w:bCs/>
      <w:lang w:val="x-none" w:eastAsia="zh-CN"/>
    </w:rPr>
  </w:style>
  <w:style w:type="character" w:customStyle="1" w:styleId="Heading1Char">
    <w:name w:val="Heading 1 Char"/>
    <w:rsid w:val="008136CF"/>
    <w:rPr>
      <w:rFonts w:ascii="Arial" w:hAnsi="Arial"/>
      <w:sz w:val="36"/>
      <w:lang w:val="en-GB" w:eastAsia="en-US" w:bidi="ar-SA"/>
    </w:rPr>
  </w:style>
  <w:style w:type="paragraph" w:customStyle="1" w:styleId="LightShading-Accent51">
    <w:name w:val="Light Shading - Accent 51"/>
    <w:hidden/>
    <w:uiPriority w:val="99"/>
    <w:semiHidden/>
    <w:rsid w:val="008136CF"/>
    <w:rPr>
      <w:rFonts w:ascii="Times New Roman" w:eastAsia="宋体" w:hAnsi="Times New Roman"/>
      <w:lang w:val="en-GB" w:eastAsia="en-US"/>
    </w:rPr>
  </w:style>
  <w:style w:type="paragraph" w:customStyle="1" w:styleId="LightList-Accent51">
    <w:name w:val="Light List - Accent 51"/>
    <w:basedOn w:val="a1"/>
    <w:uiPriority w:val="34"/>
    <w:qFormat/>
    <w:rsid w:val="008136C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8136CF"/>
    <w:rPr>
      <w:rFonts w:ascii="Times New Roman" w:eastAsia="宋体" w:hAnsi="Times New Roman"/>
      <w:lang w:val="en-GB" w:eastAsia="en-US"/>
    </w:rPr>
  </w:style>
  <w:style w:type="paragraph" w:customStyle="1" w:styleId="LightList-Accent32">
    <w:name w:val="Light List - Accent 32"/>
    <w:hidden/>
    <w:uiPriority w:val="99"/>
    <w:semiHidden/>
    <w:rsid w:val="008136CF"/>
    <w:rPr>
      <w:rFonts w:ascii="Times New Roman" w:eastAsia="宋体" w:hAnsi="Times New Roman"/>
      <w:lang w:val="en-GB" w:eastAsia="en-US"/>
    </w:rPr>
  </w:style>
  <w:style w:type="paragraph" w:customStyle="1" w:styleId="ColorfulShading-Accent11">
    <w:name w:val="Colorful Shading - Accent 11"/>
    <w:hidden/>
    <w:uiPriority w:val="99"/>
    <w:unhideWhenUsed/>
    <w:rsid w:val="008136CF"/>
    <w:rPr>
      <w:rFonts w:ascii="Times New Roman" w:eastAsia="宋体" w:hAnsi="Times New Roman"/>
      <w:lang w:val="en-GB" w:eastAsia="en-US"/>
    </w:rPr>
  </w:style>
  <w:style w:type="character" w:customStyle="1" w:styleId="UnresolvedMention4">
    <w:name w:val="Unresolved Mention4"/>
    <w:uiPriority w:val="99"/>
    <w:semiHidden/>
    <w:unhideWhenUsed/>
    <w:rsid w:val="008136CF"/>
    <w:rPr>
      <w:color w:val="808080"/>
      <w:shd w:val="clear" w:color="auto" w:fill="E6E6E6"/>
    </w:rPr>
  </w:style>
  <w:style w:type="character" w:customStyle="1" w:styleId="MediumShading1-Accent1Char">
    <w:name w:val="Medium Shading 1 - Accent 1 Char"/>
    <w:link w:val="1-1"/>
    <w:uiPriority w:val="1"/>
    <w:rsid w:val="008136CF"/>
    <w:rPr>
      <w:rFonts w:ascii="Arial" w:eastAsia="PMingLiU" w:hAnsi="Arial"/>
      <w:lang w:val="x-none" w:eastAsia="x-none"/>
    </w:rPr>
  </w:style>
  <w:style w:type="character" w:customStyle="1" w:styleId="MediumGrid2-Accent2Char">
    <w:name w:val="Medium Grid 2 - Accent 2 Char"/>
    <w:link w:val="2-2"/>
    <w:uiPriority w:val="29"/>
    <w:rsid w:val="008136CF"/>
    <w:rPr>
      <w:rFonts w:ascii="Arial" w:eastAsia="PMingLiU" w:hAnsi="Arial"/>
      <w:i/>
      <w:iCs/>
      <w:color w:val="000000"/>
      <w:lang w:val="en-GB" w:eastAsia="en-GB"/>
    </w:rPr>
  </w:style>
  <w:style w:type="character" w:customStyle="1" w:styleId="MediumGrid3-Accent2Char">
    <w:name w:val="Medium Grid 3 - Accent 2 Char"/>
    <w:link w:val="3-2"/>
    <w:uiPriority w:val="30"/>
    <w:rsid w:val="008136CF"/>
    <w:rPr>
      <w:rFonts w:ascii="Arial" w:eastAsia="PMingLiU" w:hAnsi="Arial"/>
      <w:b/>
      <w:bCs/>
      <w:i/>
      <w:iCs/>
      <w:color w:val="4F81BD"/>
      <w:lang w:val="en-GB" w:eastAsia="en-GB"/>
    </w:rPr>
  </w:style>
  <w:style w:type="table" w:styleId="1-3">
    <w:name w:val="Medium Shading 1 Accent 3"/>
    <w:basedOn w:val="a3"/>
    <w:uiPriority w:val="29"/>
    <w:unhideWhenUsed/>
    <w:qFormat/>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136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136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136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8136CF"/>
    <w:rPr>
      <w:rFonts w:eastAsia="MS Mincho"/>
      <w:b/>
      <w:bCs/>
      <w:lang w:val="x-none" w:eastAsia="en-US"/>
    </w:rPr>
  </w:style>
  <w:style w:type="paragraph" w:customStyle="1" w:styleId="85">
    <w:name w:val="无间隔8"/>
    <w:qFormat/>
    <w:rsid w:val="008136CF"/>
    <w:rPr>
      <w:rFonts w:ascii="Times New Roman" w:eastAsia="宋体" w:hAnsi="Times New Roman"/>
      <w:lang w:val="en-GB" w:eastAsia="en-US"/>
    </w:rPr>
  </w:style>
  <w:style w:type="character" w:customStyle="1" w:styleId="Char1f2">
    <w:name w:val="标题 Char1"/>
    <w:aliases w:val="Section Header Char1"/>
    <w:rsid w:val="008136C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136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136CF"/>
    <w:rPr>
      <w:i/>
      <w:iCs/>
      <w:color w:val="808080"/>
    </w:rPr>
  </w:style>
  <w:style w:type="character" w:customStyle="1" w:styleId="PlainTable45">
    <w:name w:val="Plain Table 45"/>
    <w:uiPriority w:val="21"/>
    <w:qFormat/>
    <w:rsid w:val="008136CF"/>
    <w:rPr>
      <w:b/>
      <w:bCs/>
      <w:i/>
      <w:iCs/>
      <w:color w:val="4F81BD"/>
    </w:rPr>
  </w:style>
  <w:style w:type="character" w:customStyle="1" w:styleId="PlainTable55">
    <w:name w:val="Plain Table 55"/>
    <w:uiPriority w:val="31"/>
    <w:qFormat/>
    <w:rsid w:val="008136CF"/>
    <w:rPr>
      <w:smallCaps/>
      <w:color w:val="C0504D"/>
      <w:u w:val="single"/>
    </w:rPr>
  </w:style>
  <w:style w:type="character" w:customStyle="1" w:styleId="TableGridLight5">
    <w:name w:val="Table Grid Light5"/>
    <w:uiPriority w:val="32"/>
    <w:qFormat/>
    <w:rsid w:val="008136CF"/>
    <w:rPr>
      <w:b/>
      <w:bCs/>
      <w:smallCaps/>
      <w:color w:val="C0504D"/>
      <w:spacing w:val="5"/>
      <w:u w:val="single"/>
    </w:rPr>
  </w:style>
  <w:style w:type="character" w:customStyle="1" w:styleId="GridTable1Light5">
    <w:name w:val="Grid Table 1 Light5"/>
    <w:uiPriority w:val="33"/>
    <w:qFormat/>
    <w:rsid w:val="008136CF"/>
    <w:rPr>
      <w:b/>
      <w:bCs/>
      <w:smallCaps/>
      <w:spacing w:val="5"/>
    </w:rPr>
  </w:style>
  <w:style w:type="table" w:customStyle="1" w:styleId="MediumShading1-Accent11">
    <w:name w:val="Medium Shading 1 - Accent 11"/>
    <w:basedOn w:val="a3"/>
    <w:uiPriority w:val="1"/>
    <w:qFormat/>
    <w:rsid w:val="008136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136CF"/>
  </w:style>
  <w:style w:type="numbering" w:customStyle="1" w:styleId="170">
    <w:name w:val="无列表17"/>
    <w:next w:val="a4"/>
    <w:semiHidden/>
    <w:rsid w:val="008136CF"/>
  </w:style>
  <w:style w:type="numbering" w:customStyle="1" w:styleId="171">
    <w:name w:val="リストなし17"/>
    <w:next w:val="a4"/>
    <w:uiPriority w:val="99"/>
    <w:semiHidden/>
    <w:unhideWhenUsed/>
    <w:rsid w:val="008136CF"/>
  </w:style>
  <w:style w:type="numbering" w:customStyle="1" w:styleId="NoList119">
    <w:name w:val="No List119"/>
    <w:next w:val="a4"/>
    <w:semiHidden/>
    <w:rsid w:val="008136CF"/>
  </w:style>
  <w:style w:type="numbering" w:customStyle="1" w:styleId="NoList211">
    <w:name w:val="No List211"/>
    <w:next w:val="a4"/>
    <w:semiHidden/>
    <w:rsid w:val="008136CF"/>
  </w:style>
  <w:style w:type="numbering" w:customStyle="1" w:styleId="NoList36">
    <w:name w:val="No List36"/>
    <w:next w:val="a4"/>
    <w:semiHidden/>
    <w:rsid w:val="008136CF"/>
  </w:style>
  <w:style w:type="numbering" w:customStyle="1" w:styleId="NoList46">
    <w:name w:val="No List46"/>
    <w:next w:val="a4"/>
    <w:semiHidden/>
    <w:rsid w:val="008136CF"/>
  </w:style>
  <w:style w:type="numbering" w:customStyle="1" w:styleId="NoList52">
    <w:name w:val="No List52"/>
    <w:next w:val="a4"/>
    <w:semiHidden/>
    <w:rsid w:val="008136CF"/>
  </w:style>
  <w:style w:type="numbering" w:customStyle="1" w:styleId="NoList61">
    <w:name w:val="No List61"/>
    <w:next w:val="a4"/>
    <w:semiHidden/>
    <w:rsid w:val="008136CF"/>
  </w:style>
  <w:style w:type="numbering" w:customStyle="1" w:styleId="NoList71">
    <w:name w:val="No List71"/>
    <w:next w:val="a4"/>
    <w:semiHidden/>
    <w:rsid w:val="008136CF"/>
  </w:style>
  <w:style w:type="numbering" w:customStyle="1" w:styleId="NoList1110">
    <w:name w:val="No List1110"/>
    <w:next w:val="a4"/>
    <w:semiHidden/>
    <w:rsid w:val="008136CF"/>
  </w:style>
  <w:style w:type="numbering" w:customStyle="1" w:styleId="NoList212">
    <w:name w:val="No List212"/>
    <w:next w:val="a4"/>
    <w:semiHidden/>
    <w:rsid w:val="008136CF"/>
  </w:style>
  <w:style w:type="numbering" w:customStyle="1" w:styleId="NoList81">
    <w:name w:val="No List81"/>
    <w:next w:val="a4"/>
    <w:semiHidden/>
    <w:rsid w:val="008136CF"/>
  </w:style>
  <w:style w:type="numbering" w:customStyle="1" w:styleId="NoList125">
    <w:name w:val="No List125"/>
    <w:next w:val="a4"/>
    <w:semiHidden/>
    <w:rsid w:val="008136CF"/>
  </w:style>
  <w:style w:type="numbering" w:customStyle="1" w:styleId="NoList221">
    <w:name w:val="No List221"/>
    <w:next w:val="a4"/>
    <w:semiHidden/>
    <w:rsid w:val="008136CF"/>
  </w:style>
  <w:style w:type="numbering" w:customStyle="1" w:styleId="NoList91">
    <w:name w:val="No List91"/>
    <w:next w:val="a4"/>
    <w:semiHidden/>
    <w:rsid w:val="008136CF"/>
  </w:style>
  <w:style w:type="numbering" w:customStyle="1" w:styleId="NoList131">
    <w:name w:val="No List131"/>
    <w:next w:val="a4"/>
    <w:semiHidden/>
    <w:rsid w:val="008136CF"/>
  </w:style>
  <w:style w:type="numbering" w:customStyle="1" w:styleId="NoList231">
    <w:name w:val="No List231"/>
    <w:next w:val="a4"/>
    <w:semiHidden/>
    <w:rsid w:val="008136CF"/>
  </w:style>
  <w:style w:type="numbering" w:customStyle="1" w:styleId="NoList101">
    <w:name w:val="No List101"/>
    <w:next w:val="a4"/>
    <w:semiHidden/>
    <w:rsid w:val="008136CF"/>
  </w:style>
  <w:style w:type="numbering" w:customStyle="1" w:styleId="NoList141">
    <w:name w:val="No List141"/>
    <w:next w:val="a4"/>
    <w:semiHidden/>
    <w:rsid w:val="008136CF"/>
  </w:style>
  <w:style w:type="numbering" w:customStyle="1" w:styleId="NoList241">
    <w:name w:val="No List241"/>
    <w:next w:val="a4"/>
    <w:semiHidden/>
    <w:rsid w:val="008136CF"/>
  </w:style>
  <w:style w:type="numbering" w:customStyle="1" w:styleId="NoList311">
    <w:name w:val="No List311"/>
    <w:next w:val="a4"/>
    <w:semiHidden/>
    <w:rsid w:val="008136CF"/>
  </w:style>
  <w:style w:type="numbering" w:customStyle="1" w:styleId="NoList411">
    <w:name w:val="No List411"/>
    <w:next w:val="a4"/>
    <w:semiHidden/>
    <w:rsid w:val="008136CF"/>
  </w:style>
  <w:style w:type="numbering" w:customStyle="1" w:styleId="NoList511">
    <w:name w:val="No List511"/>
    <w:next w:val="a4"/>
    <w:semiHidden/>
    <w:rsid w:val="008136CF"/>
  </w:style>
  <w:style w:type="numbering" w:customStyle="1" w:styleId="NoList151">
    <w:name w:val="No List151"/>
    <w:next w:val="a4"/>
    <w:semiHidden/>
    <w:rsid w:val="008136CF"/>
  </w:style>
  <w:style w:type="numbering" w:customStyle="1" w:styleId="NoList161">
    <w:name w:val="No List161"/>
    <w:next w:val="a4"/>
    <w:semiHidden/>
    <w:rsid w:val="008136CF"/>
  </w:style>
  <w:style w:type="numbering" w:customStyle="1" w:styleId="116">
    <w:name w:val="无列表116"/>
    <w:next w:val="a4"/>
    <w:semiHidden/>
    <w:rsid w:val="008136CF"/>
  </w:style>
  <w:style w:type="numbering" w:customStyle="1" w:styleId="117">
    <w:name w:val="목록 없음11"/>
    <w:next w:val="a4"/>
    <w:semiHidden/>
    <w:unhideWhenUsed/>
    <w:rsid w:val="008136CF"/>
  </w:style>
  <w:style w:type="numbering" w:customStyle="1" w:styleId="217">
    <w:name w:val="목록 없음21"/>
    <w:next w:val="a4"/>
    <w:semiHidden/>
    <w:rsid w:val="008136CF"/>
  </w:style>
  <w:style w:type="numbering" w:customStyle="1" w:styleId="NoList1111">
    <w:name w:val="No List1111"/>
    <w:next w:val="a4"/>
    <w:semiHidden/>
    <w:rsid w:val="008136CF"/>
  </w:style>
  <w:style w:type="numbering" w:customStyle="1" w:styleId="NoList171">
    <w:name w:val="No List171"/>
    <w:next w:val="a4"/>
    <w:uiPriority w:val="99"/>
    <w:semiHidden/>
    <w:unhideWhenUsed/>
    <w:rsid w:val="008136CF"/>
  </w:style>
  <w:style w:type="numbering" w:customStyle="1" w:styleId="125">
    <w:name w:val="无列表125"/>
    <w:next w:val="a4"/>
    <w:semiHidden/>
    <w:rsid w:val="008136CF"/>
  </w:style>
  <w:style w:type="numbering" w:customStyle="1" w:styleId="NoList181">
    <w:name w:val="No List181"/>
    <w:next w:val="a4"/>
    <w:semiHidden/>
    <w:rsid w:val="008136CF"/>
  </w:style>
  <w:style w:type="numbering" w:customStyle="1" w:styleId="NoList37">
    <w:name w:val="No List37"/>
    <w:next w:val="a4"/>
    <w:uiPriority w:val="99"/>
    <w:semiHidden/>
    <w:unhideWhenUsed/>
    <w:rsid w:val="008136CF"/>
  </w:style>
  <w:style w:type="numbering" w:customStyle="1" w:styleId="180">
    <w:name w:val="无列表18"/>
    <w:next w:val="a4"/>
    <w:semiHidden/>
    <w:rsid w:val="008136CF"/>
  </w:style>
  <w:style w:type="numbering" w:customStyle="1" w:styleId="181">
    <w:name w:val="リストなし18"/>
    <w:next w:val="a4"/>
    <w:uiPriority w:val="99"/>
    <w:semiHidden/>
    <w:unhideWhenUsed/>
    <w:rsid w:val="008136CF"/>
  </w:style>
  <w:style w:type="numbering" w:customStyle="1" w:styleId="NoList120">
    <w:name w:val="No List120"/>
    <w:next w:val="a4"/>
    <w:semiHidden/>
    <w:rsid w:val="008136CF"/>
  </w:style>
  <w:style w:type="numbering" w:customStyle="1" w:styleId="NoList213">
    <w:name w:val="No List213"/>
    <w:next w:val="a4"/>
    <w:semiHidden/>
    <w:rsid w:val="008136CF"/>
  </w:style>
  <w:style w:type="numbering" w:customStyle="1" w:styleId="NoList38">
    <w:name w:val="No List38"/>
    <w:next w:val="a4"/>
    <w:semiHidden/>
    <w:rsid w:val="008136CF"/>
  </w:style>
  <w:style w:type="numbering" w:customStyle="1" w:styleId="NoList47">
    <w:name w:val="No List47"/>
    <w:next w:val="a4"/>
    <w:semiHidden/>
    <w:rsid w:val="008136CF"/>
  </w:style>
  <w:style w:type="numbering" w:customStyle="1" w:styleId="NoList53">
    <w:name w:val="No List53"/>
    <w:next w:val="a4"/>
    <w:semiHidden/>
    <w:rsid w:val="008136CF"/>
  </w:style>
  <w:style w:type="numbering" w:customStyle="1" w:styleId="NoList62">
    <w:name w:val="No List62"/>
    <w:next w:val="a4"/>
    <w:semiHidden/>
    <w:rsid w:val="008136CF"/>
  </w:style>
  <w:style w:type="numbering" w:customStyle="1" w:styleId="NoList72">
    <w:name w:val="No List72"/>
    <w:next w:val="a4"/>
    <w:semiHidden/>
    <w:rsid w:val="008136CF"/>
  </w:style>
  <w:style w:type="numbering" w:customStyle="1" w:styleId="NoList1112">
    <w:name w:val="No List1112"/>
    <w:next w:val="a4"/>
    <w:semiHidden/>
    <w:rsid w:val="008136CF"/>
  </w:style>
  <w:style w:type="numbering" w:customStyle="1" w:styleId="NoList214">
    <w:name w:val="No List214"/>
    <w:next w:val="a4"/>
    <w:semiHidden/>
    <w:rsid w:val="008136CF"/>
  </w:style>
  <w:style w:type="numbering" w:customStyle="1" w:styleId="NoList82">
    <w:name w:val="No List82"/>
    <w:next w:val="a4"/>
    <w:semiHidden/>
    <w:rsid w:val="008136CF"/>
  </w:style>
  <w:style w:type="numbering" w:customStyle="1" w:styleId="NoList126">
    <w:name w:val="No List126"/>
    <w:next w:val="a4"/>
    <w:semiHidden/>
    <w:rsid w:val="008136CF"/>
  </w:style>
  <w:style w:type="numbering" w:customStyle="1" w:styleId="NoList222">
    <w:name w:val="No List222"/>
    <w:next w:val="a4"/>
    <w:semiHidden/>
    <w:rsid w:val="008136CF"/>
  </w:style>
  <w:style w:type="numbering" w:customStyle="1" w:styleId="NoList92">
    <w:name w:val="No List92"/>
    <w:next w:val="a4"/>
    <w:semiHidden/>
    <w:rsid w:val="008136CF"/>
  </w:style>
  <w:style w:type="numbering" w:customStyle="1" w:styleId="NoList132">
    <w:name w:val="No List132"/>
    <w:next w:val="a4"/>
    <w:semiHidden/>
    <w:rsid w:val="008136CF"/>
  </w:style>
  <w:style w:type="numbering" w:customStyle="1" w:styleId="NoList232">
    <w:name w:val="No List232"/>
    <w:next w:val="a4"/>
    <w:semiHidden/>
    <w:rsid w:val="008136CF"/>
  </w:style>
  <w:style w:type="numbering" w:customStyle="1" w:styleId="NoList102">
    <w:name w:val="No List102"/>
    <w:next w:val="a4"/>
    <w:semiHidden/>
    <w:rsid w:val="008136CF"/>
  </w:style>
  <w:style w:type="numbering" w:customStyle="1" w:styleId="NoList142">
    <w:name w:val="No List142"/>
    <w:next w:val="a4"/>
    <w:semiHidden/>
    <w:rsid w:val="008136CF"/>
  </w:style>
  <w:style w:type="numbering" w:customStyle="1" w:styleId="NoList242">
    <w:name w:val="No List242"/>
    <w:next w:val="a4"/>
    <w:semiHidden/>
    <w:rsid w:val="008136CF"/>
  </w:style>
  <w:style w:type="numbering" w:customStyle="1" w:styleId="NoList312">
    <w:name w:val="No List312"/>
    <w:next w:val="a4"/>
    <w:semiHidden/>
    <w:rsid w:val="008136CF"/>
  </w:style>
  <w:style w:type="numbering" w:customStyle="1" w:styleId="NoList412">
    <w:name w:val="No List412"/>
    <w:next w:val="a4"/>
    <w:semiHidden/>
    <w:rsid w:val="008136CF"/>
  </w:style>
  <w:style w:type="numbering" w:customStyle="1" w:styleId="NoList512">
    <w:name w:val="No List512"/>
    <w:next w:val="a4"/>
    <w:semiHidden/>
    <w:rsid w:val="008136CF"/>
  </w:style>
  <w:style w:type="numbering" w:customStyle="1" w:styleId="NoList152">
    <w:name w:val="No List152"/>
    <w:next w:val="a4"/>
    <w:semiHidden/>
    <w:rsid w:val="008136CF"/>
  </w:style>
  <w:style w:type="numbering" w:customStyle="1" w:styleId="NoList162">
    <w:name w:val="No List162"/>
    <w:next w:val="a4"/>
    <w:semiHidden/>
    <w:rsid w:val="008136CF"/>
  </w:style>
  <w:style w:type="numbering" w:customStyle="1" w:styleId="1170">
    <w:name w:val="无列表117"/>
    <w:next w:val="a4"/>
    <w:semiHidden/>
    <w:rsid w:val="008136CF"/>
  </w:style>
  <w:style w:type="numbering" w:customStyle="1" w:styleId="126">
    <w:name w:val="목록 없음12"/>
    <w:next w:val="a4"/>
    <w:semiHidden/>
    <w:unhideWhenUsed/>
    <w:rsid w:val="008136CF"/>
  </w:style>
  <w:style w:type="numbering" w:customStyle="1" w:styleId="226">
    <w:name w:val="목록 없음22"/>
    <w:next w:val="a4"/>
    <w:semiHidden/>
    <w:rsid w:val="008136CF"/>
  </w:style>
  <w:style w:type="numbering" w:customStyle="1" w:styleId="NoList1113">
    <w:name w:val="No List1113"/>
    <w:next w:val="a4"/>
    <w:semiHidden/>
    <w:rsid w:val="008136CF"/>
  </w:style>
  <w:style w:type="numbering" w:customStyle="1" w:styleId="NoList172">
    <w:name w:val="No List172"/>
    <w:next w:val="a4"/>
    <w:uiPriority w:val="99"/>
    <w:semiHidden/>
    <w:unhideWhenUsed/>
    <w:rsid w:val="008136CF"/>
  </w:style>
  <w:style w:type="numbering" w:customStyle="1" w:styleId="1260">
    <w:name w:val="无列表126"/>
    <w:next w:val="a4"/>
    <w:semiHidden/>
    <w:rsid w:val="008136CF"/>
  </w:style>
  <w:style w:type="numbering" w:customStyle="1" w:styleId="NoList182">
    <w:name w:val="No List182"/>
    <w:next w:val="a4"/>
    <w:semiHidden/>
    <w:rsid w:val="008136CF"/>
  </w:style>
  <w:style w:type="paragraph" w:customStyle="1" w:styleId="LightShading-Accent52">
    <w:name w:val="Light Shading - Accent 52"/>
    <w:uiPriority w:val="99"/>
    <w:semiHidden/>
    <w:rsid w:val="008136C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136C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136C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136C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136CF"/>
    <w:pPr>
      <w:autoSpaceDN w:val="0"/>
    </w:pPr>
    <w:rPr>
      <w:rFonts w:ascii="Times New Roman" w:eastAsia="宋体" w:hAnsi="Times New Roman"/>
      <w:lang w:val="en-GB" w:eastAsia="en-US"/>
    </w:rPr>
  </w:style>
  <w:style w:type="character" w:customStyle="1" w:styleId="2ff3">
    <w:name w:val="未处理的提及2"/>
    <w:uiPriority w:val="52"/>
    <w:rsid w:val="008136CF"/>
    <w:rPr>
      <w:color w:val="808080"/>
      <w:shd w:val="clear" w:color="auto" w:fill="E6E6E6"/>
    </w:rPr>
  </w:style>
  <w:style w:type="character" w:customStyle="1" w:styleId="1ffa">
    <w:name w:val="未处理的提及1"/>
    <w:uiPriority w:val="52"/>
    <w:rsid w:val="008136CF"/>
    <w:rPr>
      <w:color w:val="808080"/>
      <w:shd w:val="clear" w:color="auto" w:fill="E6E6E6"/>
    </w:rPr>
  </w:style>
  <w:style w:type="character" w:customStyle="1" w:styleId="tlid-translation">
    <w:name w:val="tlid-translation"/>
    <w:rsid w:val="008136CF"/>
  </w:style>
  <w:style w:type="paragraph" w:customStyle="1" w:styleId="100">
    <w:name w:val="修订10"/>
    <w:hidden/>
    <w:semiHidden/>
    <w:rsid w:val="008136CF"/>
    <w:rPr>
      <w:rFonts w:ascii="Times New Roman" w:eastAsia="Batang" w:hAnsi="Times New Roman"/>
      <w:lang w:val="en-GB" w:eastAsia="en-US"/>
    </w:rPr>
  </w:style>
  <w:style w:type="paragraph" w:customStyle="1" w:styleId="95">
    <w:name w:val="无间隔9"/>
    <w:qFormat/>
    <w:rsid w:val="008136CF"/>
    <w:rPr>
      <w:rFonts w:ascii="Times New Roman" w:eastAsia="宋体" w:hAnsi="Times New Roman"/>
      <w:lang w:val="en-GB" w:eastAsia="en-US"/>
    </w:rPr>
  </w:style>
  <w:style w:type="paragraph" w:customStyle="1" w:styleId="LightShading-Accent53">
    <w:name w:val="Light Shading - Accent 53"/>
    <w:hidden/>
    <w:uiPriority w:val="99"/>
    <w:semiHidden/>
    <w:rsid w:val="008136CF"/>
    <w:rPr>
      <w:rFonts w:ascii="Times New Roman" w:eastAsia="宋体" w:hAnsi="Times New Roman"/>
      <w:lang w:val="en-GB" w:eastAsia="en-US"/>
    </w:rPr>
  </w:style>
  <w:style w:type="paragraph" w:customStyle="1" w:styleId="LightList-Accent53">
    <w:name w:val="Light List - Accent 53"/>
    <w:basedOn w:val="a1"/>
    <w:uiPriority w:val="34"/>
    <w:qFormat/>
    <w:rsid w:val="008136C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8136CF"/>
    <w:rPr>
      <w:rFonts w:ascii="Times New Roman" w:eastAsia="宋体" w:hAnsi="Times New Roman"/>
      <w:lang w:val="en-GB" w:eastAsia="en-US"/>
    </w:rPr>
  </w:style>
  <w:style w:type="character" w:customStyle="1" w:styleId="3fe">
    <w:name w:val="未处理的提及3"/>
    <w:uiPriority w:val="52"/>
    <w:rsid w:val="008136CF"/>
    <w:rPr>
      <w:color w:val="808080"/>
      <w:shd w:val="clear" w:color="auto" w:fill="E6E6E6"/>
    </w:rPr>
  </w:style>
  <w:style w:type="paragraph" w:customStyle="1" w:styleId="LightList-Accent34">
    <w:name w:val="Light List - Accent 34"/>
    <w:hidden/>
    <w:uiPriority w:val="99"/>
    <w:semiHidden/>
    <w:rsid w:val="008136CF"/>
    <w:rPr>
      <w:rFonts w:ascii="Times New Roman" w:eastAsia="宋体" w:hAnsi="Times New Roman"/>
      <w:lang w:val="en-GB" w:eastAsia="en-US"/>
    </w:rPr>
  </w:style>
  <w:style w:type="paragraph" w:customStyle="1" w:styleId="ColorfulShading-Accent13">
    <w:name w:val="Colorful Shading - Accent 13"/>
    <w:hidden/>
    <w:uiPriority w:val="99"/>
    <w:unhideWhenUsed/>
    <w:rsid w:val="008136CF"/>
    <w:rPr>
      <w:rFonts w:ascii="Times New Roman" w:eastAsia="宋体" w:hAnsi="Times New Roman"/>
      <w:lang w:val="en-GB" w:eastAsia="en-US"/>
    </w:rPr>
  </w:style>
  <w:style w:type="character" w:customStyle="1" w:styleId="UnresolvedMention5">
    <w:name w:val="Unresolved Mention5"/>
    <w:uiPriority w:val="99"/>
    <w:unhideWhenUsed/>
    <w:rsid w:val="008136CF"/>
    <w:rPr>
      <w:color w:val="808080"/>
      <w:shd w:val="clear" w:color="auto" w:fill="E6E6E6"/>
    </w:rPr>
  </w:style>
  <w:style w:type="character" w:customStyle="1" w:styleId="MediumGrid2Char1">
    <w:name w:val="Medium Grid 2 Char1"/>
    <w:link w:val="2ff4"/>
    <w:uiPriority w:val="1"/>
    <w:rsid w:val="008136CF"/>
    <w:rPr>
      <w:rFonts w:ascii="Arial" w:eastAsia="PMingLiU" w:hAnsi="Arial"/>
      <w:lang w:val="x-none" w:eastAsia="x-none"/>
    </w:rPr>
  </w:style>
  <w:style w:type="character" w:customStyle="1" w:styleId="ColorfulGrid-Accent1Char1">
    <w:name w:val="Colorful Grid - Accent 1 Char1"/>
    <w:uiPriority w:val="29"/>
    <w:rsid w:val="008136CF"/>
    <w:rPr>
      <w:rFonts w:ascii="Arial" w:eastAsia="PMingLiU" w:hAnsi="Arial"/>
      <w:i/>
      <w:iCs/>
      <w:color w:val="000000"/>
      <w:lang w:val="en-GB" w:eastAsia="en-GB"/>
    </w:rPr>
  </w:style>
  <w:style w:type="character" w:customStyle="1" w:styleId="LightShading-Accent2Char1">
    <w:name w:val="Light Shading - Accent 2 Char1"/>
    <w:uiPriority w:val="30"/>
    <w:rsid w:val="008136CF"/>
    <w:rPr>
      <w:rFonts w:ascii="Arial" w:eastAsia="PMingLiU" w:hAnsi="Arial"/>
      <w:b/>
      <w:bCs/>
      <w:i/>
      <w:iCs/>
      <w:color w:val="4F81BD"/>
      <w:lang w:val="en-GB" w:eastAsia="en-GB"/>
    </w:rPr>
  </w:style>
  <w:style w:type="table" w:styleId="-3">
    <w:name w:val="Colorful List Accent 3"/>
    <w:basedOn w:val="a3"/>
    <w:uiPriority w:val="29"/>
    <w:unhideWhenUsed/>
    <w:qFormat/>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136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136CF"/>
    <w:rPr>
      <w:rFonts w:ascii="Calibri" w:eastAsia="Calibri" w:hAnsi="Calibri"/>
      <w:sz w:val="22"/>
      <w:szCs w:val="22"/>
      <w:lang w:eastAsia="en-GB"/>
    </w:rPr>
  </w:style>
  <w:style w:type="table" w:styleId="2ff4">
    <w:name w:val="Medium Grid 2"/>
    <w:basedOn w:val="a3"/>
    <w:link w:val="MediumGrid2Char1"/>
    <w:uiPriority w:val="1"/>
    <w:unhideWhenUsed/>
    <w:rsid w:val="008136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136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136C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136C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136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136C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136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136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136CF"/>
    <w:rPr>
      <w:rFonts w:ascii="Times New Roman" w:eastAsia="Times New Roman" w:hAnsi="Times New Roman"/>
      <w:sz w:val="18"/>
      <w:szCs w:val="18"/>
      <w:lang w:val="en-GB" w:eastAsia="en-GB"/>
    </w:rPr>
  </w:style>
  <w:style w:type="character" w:customStyle="1" w:styleId="1ffd">
    <w:name w:val="标题 字符1"/>
    <w:aliases w:val="Section Header 字符1"/>
    <w:rsid w:val="008136C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136CF"/>
    <w:rPr>
      <w:rFonts w:ascii="Times New Roman" w:hAnsi="Times New Roman"/>
      <w:lang w:val="en-GB" w:eastAsia="en-US"/>
    </w:rPr>
  </w:style>
  <w:style w:type="character" w:customStyle="1" w:styleId="MediumGrid2Char2">
    <w:name w:val="Medium Grid 2 Char2"/>
    <w:uiPriority w:val="1"/>
    <w:locked/>
    <w:rsid w:val="008136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36C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136C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136CF"/>
    <w:rPr>
      <w:rFonts w:ascii="Arial" w:eastAsia="PMingLiU" w:hAnsi="Arial"/>
      <w:i/>
      <w:iCs/>
      <w:color w:val="000000"/>
      <w:lang w:val="en-GB" w:eastAsia="en-GB"/>
    </w:rPr>
  </w:style>
  <w:style w:type="character" w:customStyle="1" w:styleId="LightShading-Accent2Char2">
    <w:name w:val="Light Shading - Accent 2 Char2"/>
    <w:uiPriority w:val="30"/>
    <w:rsid w:val="008136CF"/>
    <w:rPr>
      <w:rFonts w:ascii="Arial" w:eastAsia="PMingLiU" w:hAnsi="Arial"/>
      <w:b/>
      <w:bCs/>
      <w:i/>
      <w:iCs/>
      <w:color w:val="4F81BD"/>
      <w:lang w:val="en-GB" w:eastAsia="en-GB"/>
    </w:rPr>
  </w:style>
  <w:style w:type="paragraph" w:customStyle="1" w:styleId="119">
    <w:name w:val="修订11"/>
    <w:semiHidden/>
    <w:rsid w:val="008136CF"/>
    <w:pPr>
      <w:autoSpaceDN w:val="0"/>
    </w:pPr>
    <w:rPr>
      <w:rFonts w:ascii="Times New Roman" w:eastAsia="Batang" w:hAnsi="Times New Roman"/>
      <w:lang w:val="en-GB" w:eastAsia="en-US"/>
    </w:rPr>
  </w:style>
  <w:style w:type="paragraph" w:customStyle="1" w:styleId="101">
    <w:name w:val="无间隔10"/>
    <w:qFormat/>
    <w:rsid w:val="008136CF"/>
    <w:pPr>
      <w:autoSpaceDN w:val="0"/>
    </w:pPr>
    <w:rPr>
      <w:rFonts w:ascii="Times New Roman" w:eastAsia="宋体" w:hAnsi="Times New Roman"/>
      <w:lang w:val="en-GB" w:eastAsia="en-US"/>
    </w:rPr>
  </w:style>
  <w:style w:type="character" w:customStyle="1" w:styleId="MediumGrid11">
    <w:name w:val="Medium Grid 11"/>
    <w:uiPriority w:val="99"/>
    <w:rsid w:val="008136CF"/>
    <w:rPr>
      <w:color w:val="808080"/>
    </w:rPr>
  </w:style>
  <w:style w:type="character" w:customStyle="1" w:styleId="5f6">
    <w:name w:val="未处理的提及5"/>
    <w:uiPriority w:val="52"/>
    <w:rsid w:val="008136CF"/>
    <w:rPr>
      <w:color w:val="808080"/>
      <w:shd w:val="clear" w:color="auto" w:fill="E6E6E6"/>
    </w:rPr>
  </w:style>
  <w:style w:type="character" w:customStyle="1" w:styleId="4f8">
    <w:name w:val="未处理的提及4"/>
    <w:uiPriority w:val="52"/>
    <w:rsid w:val="008136CF"/>
    <w:rPr>
      <w:color w:val="808080"/>
      <w:shd w:val="clear" w:color="auto" w:fill="E6E6E6"/>
    </w:rPr>
  </w:style>
  <w:style w:type="table" w:styleId="1-2">
    <w:name w:val="Medium Grid 1 Accent 2"/>
    <w:basedOn w:val="a3"/>
    <w:uiPriority w:val="34"/>
    <w:unhideWhenUsed/>
    <w:rsid w:val="008136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136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136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136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136CF"/>
  </w:style>
  <w:style w:type="character" w:customStyle="1" w:styleId="CommentSubjectChar5">
    <w:name w:val="Comment Subject Char5"/>
    <w:rsid w:val="008136CF"/>
    <w:rPr>
      <w:rFonts w:ascii="Times New Roman" w:hAnsi="Times New Roman"/>
      <w:b/>
      <w:bCs/>
      <w:lang w:val="en-GB" w:eastAsia="en-US"/>
    </w:rPr>
  </w:style>
  <w:style w:type="table" w:customStyle="1" w:styleId="SGSTableBasic12">
    <w:name w:val="SGS Table Basic 12"/>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8136CF"/>
    <w:pPr>
      <w:overflowPunct w:val="0"/>
      <w:autoSpaceDE w:val="0"/>
      <w:autoSpaceDN w:val="0"/>
      <w:adjustRightInd w:val="0"/>
      <w:ind w:left="1418" w:hanging="1418"/>
      <w:textAlignment w:val="baseline"/>
    </w:pPr>
    <w:rPr>
      <w:rFonts w:eastAsia="MS Mincho"/>
      <w:lang w:val="en-US" w:eastAsia="zh-CN"/>
    </w:rPr>
  </w:style>
  <w:style w:type="numbering" w:customStyle="1" w:styleId="NoList127">
    <w:name w:val="No List127"/>
    <w:next w:val="a4"/>
    <w:semiHidden/>
    <w:unhideWhenUsed/>
    <w:rsid w:val="008136CF"/>
  </w:style>
  <w:style w:type="numbering" w:customStyle="1" w:styleId="NoList215">
    <w:name w:val="No List215"/>
    <w:next w:val="a4"/>
    <w:semiHidden/>
    <w:rsid w:val="008136CF"/>
  </w:style>
  <w:style w:type="numbering" w:customStyle="1" w:styleId="NoList310">
    <w:name w:val="No List310"/>
    <w:next w:val="a4"/>
    <w:semiHidden/>
    <w:unhideWhenUsed/>
    <w:rsid w:val="008136CF"/>
  </w:style>
  <w:style w:type="table" w:customStyle="1" w:styleId="TableStyle13">
    <w:name w:val="Table Style13"/>
    <w:basedOn w:val="a3"/>
    <w:rsid w:val="008136CF"/>
    <w:rPr>
      <w:rFonts w:ascii="Times New Roman" w:eastAsia="MS Mincho" w:hAnsi="Times New Roman"/>
      <w:lang w:val="en-GB" w:eastAsia="en-GB"/>
    </w:rPr>
    <w:tblPr/>
  </w:style>
  <w:style w:type="paragraph" w:customStyle="1" w:styleId="4f9">
    <w:name w:val="题注4"/>
    <w:basedOn w:val="a1"/>
    <w:next w:val="a1"/>
    <w:rsid w:val="008136CF"/>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8136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136CF"/>
  </w:style>
  <w:style w:type="numbering" w:customStyle="1" w:styleId="235">
    <w:name w:val="목록 없음23"/>
    <w:next w:val="a4"/>
    <w:semiHidden/>
    <w:rsid w:val="008136CF"/>
  </w:style>
  <w:style w:type="numbering" w:customStyle="1" w:styleId="NoList48">
    <w:name w:val="No List48"/>
    <w:next w:val="a4"/>
    <w:semiHidden/>
    <w:unhideWhenUsed/>
    <w:rsid w:val="008136CF"/>
  </w:style>
  <w:style w:type="character" w:customStyle="1" w:styleId="affffc">
    <w:name w:val="文档结构图 字符"/>
    <w:rsid w:val="008136CF"/>
    <w:rPr>
      <w:rFonts w:ascii="宋体" w:eastAsia="宋体"/>
      <w:sz w:val="18"/>
      <w:szCs w:val="18"/>
      <w:lang w:val="en-GB" w:eastAsia="en-US"/>
    </w:rPr>
  </w:style>
  <w:style w:type="character" w:customStyle="1" w:styleId="affffd">
    <w:name w:val="页脚 字符"/>
    <w:aliases w:val="footer odd 字符,footer 字符,fo 字符,pie de página 字符"/>
    <w:rsid w:val="008136CF"/>
    <w:rPr>
      <w:rFonts w:ascii="Arial" w:eastAsia="Times New Roman" w:hAnsi="Arial"/>
      <w:b/>
      <w:i/>
      <w:noProof/>
      <w:sz w:val="18"/>
    </w:rPr>
  </w:style>
  <w:style w:type="character" w:customStyle="1" w:styleId="affffe">
    <w:name w:val="批注框文本 字符"/>
    <w:rsid w:val="008136CF"/>
    <w:rPr>
      <w:sz w:val="18"/>
      <w:szCs w:val="18"/>
      <w:lang w:val="en-GB" w:eastAsia="en-US"/>
    </w:rPr>
  </w:style>
  <w:style w:type="character" w:customStyle="1" w:styleId="afffff">
    <w:name w:val="批注文字 字符"/>
    <w:rsid w:val="008136CF"/>
    <w:rPr>
      <w:rFonts w:eastAsia="MS Mincho"/>
      <w:lang w:val="x-none" w:eastAsia="en-US"/>
    </w:rPr>
  </w:style>
  <w:style w:type="character" w:customStyle="1" w:styleId="afffff0">
    <w:name w:val="批注主题 字符"/>
    <w:rsid w:val="008136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136C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136CF"/>
    <w:rPr>
      <w:rFonts w:eastAsia="Times New Roman"/>
      <w:sz w:val="16"/>
    </w:rPr>
  </w:style>
  <w:style w:type="character" w:customStyle="1" w:styleId="afffff2">
    <w:name w:val="正文文本缩进 字符"/>
    <w:rsid w:val="008136C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136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136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136C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136CF"/>
    <w:rPr>
      <w:rFonts w:ascii="Arial" w:eastAsia="Times New Roman" w:hAnsi="Arial"/>
      <w:sz w:val="32"/>
    </w:rPr>
  </w:style>
  <w:style w:type="character" w:customStyle="1" w:styleId="65">
    <w:name w:val="标题 6 字符"/>
    <w:aliases w:val="T1 字符,Header 6 字符"/>
    <w:rsid w:val="008136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136CF"/>
    <w:rPr>
      <w:rFonts w:ascii="Arial" w:eastAsia="Times New Roman" w:hAnsi="Arial"/>
      <w:b/>
      <w:noProof/>
      <w:sz w:val="18"/>
    </w:rPr>
  </w:style>
  <w:style w:type="character" w:customStyle="1" w:styleId="afffff3">
    <w:name w:val="纯文本 字符"/>
    <w:rsid w:val="008136C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136CF"/>
    <w:rPr>
      <w:rFonts w:eastAsia="宋体"/>
      <w:lang w:val="en-GB" w:eastAsia="ja-JP"/>
    </w:rPr>
  </w:style>
  <w:style w:type="character" w:customStyle="1" w:styleId="2ff6">
    <w:name w:val="正文文本 2 字符"/>
    <w:rsid w:val="008136CF"/>
    <w:rPr>
      <w:rFonts w:eastAsia="宋体"/>
      <w:i/>
      <w:lang w:val="en-GB" w:eastAsia="x-none"/>
    </w:rPr>
  </w:style>
  <w:style w:type="character" w:customStyle="1" w:styleId="3ff0">
    <w:name w:val="正文文本 3 字符"/>
    <w:rsid w:val="008136CF"/>
    <w:rPr>
      <w:rFonts w:eastAsia="Osaka"/>
      <w:color w:val="000000"/>
      <w:lang w:val="en-GB" w:eastAsia="x-none"/>
    </w:rPr>
  </w:style>
  <w:style w:type="character" w:customStyle="1" w:styleId="2ff7">
    <w:name w:val="正文文本缩进 2 字符"/>
    <w:rsid w:val="008136CF"/>
    <w:rPr>
      <w:rFonts w:eastAsia="MS Mincho"/>
      <w:lang w:val="en-GB" w:eastAsia="en-GB"/>
    </w:rPr>
  </w:style>
  <w:style w:type="character" w:customStyle="1" w:styleId="afffff5">
    <w:name w:val="尾注文本 字符"/>
    <w:rsid w:val="008136C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136CF"/>
    <w:rPr>
      <w:rFonts w:eastAsia="MS Mincho"/>
      <w:b/>
      <w:lang w:val="en-GB" w:eastAsia="en-US"/>
    </w:rPr>
  </w:style>
  <w:style w:type="table" w:customStyle="1" w:styleId="TableGrid113">
    <w:name w:val="Table Grid113"/>
    <w:basedOn w:val="a3"/>
    <w:next w:val="aff4"/>
    <w:rsid w:val="008136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136CF"/>
  </w:style>
  <w:style w:type="table" w:customStyle="1" w:styleId="333">
    <w:name w:val="网格型3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136CF"/>
    <w:rPr>
      <w:rFonts w:ascii="Arial" w:eastAsia="Times New Roman" w:hAnsi="Arial"/>
    </w:rPr>
  </w:style>
  <w:style w:type="character" w:customStyle="1" w:styleId="86">
    <w:name w:val="标题 8 字符"/>
    <w:rsid w:val="008136CF"/>
    <w:rPr>
      <w:rFonts w:ascii="Arial" w:eastAsia="Times New Roman" w:hAnsi="Arial"/>
      <w:sz w:val="36"/>
    </w:rPr>
  </w:style>
  <w:style w:type="character" w:customStyle="1" w:styleId="96">
    <w:name w:val="标题 9 字符"/>
    <w:rsid w:val="008136CF"/>
    <w:rPr>
      <w:rFonts w:ascii="Arial" w:eastAsia="Times New Roman" w:hAnsi="Arial"/>
      <w:sz w:val="36"/>
    </w:rPr>
  </w:style>
  <w:style w:type="numbering" w:customStyle="1" w:styleId="191">
    <w:name w:val="リストなし19"/>
    <w:next w:val="a4"/>
    <w:uiPriority w:val="99"/>
    <w:semiHidden/>
    <w:unhideWhenUsed/>
    <w:rsid w:val="008136CF"/>
  </w:style>
  <w:style w:type="table" w:customStyle="1" w:styleId="TableClassic23">
    <w:name w:val="Table Classic 23"/>
    <w:basedOn w:val="a3"/>
    <w:next w:val="2c"/>
    <w:rsid w:val="008136C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8136CF"/>
    <w:rPr>
      <w:rFonts w:eastAsia="MS Mincho"/>
      <w:lang w:eastAsia="en-US"/>
    </w:rPr>
  </w:style>
  <w:style w:type="character" w:customStyle="1" w:styleId="HTML6">
    <w:name w:val="HTML 预设格式 字符"/>
    <w:rsid w:val="008136CF"/>
    <w:rPr>
      <w:rFonts w:ascii="Courier New" w:eastAsia="MS Mincho" w:hAnsi="Courier New"/>
      <w:lang w:val="en-GB" w:eastAsia="ja-JP"/>
    </w:rPr>
  </w:style>
  <w:style w:type="numbering" w:customStyle="1" w:styleId="NoList54">
    <w:name w:val="No List54"/>
    <w:next w:val="a4"/>
    <w:semiHidden/>
    <w:rsid w:val="008136CF"/>
  </w:style>
  <w:style w:type="numbering" w:customStyle="1" w:styleId="NoList63">
    <w:name w:val="No List63"/>
    <w:next w:val="a4"/>
    <w:semiHidden/>
    <w:rsid w:val="008136CF"/>
  </w:style>
  <w:style w:type="numbering" w:customStyle="1" w:styleId="NoList73">
    <w:name w:val="No List73"/>
    <w:next w:val="a4"/>
    <w:semiHidden/>
    <w:rsid w:val="008136CF"/>
  </w:style>
  <w:style w:type="numbering" w:customStyle="1" w:styleId="NoList1114">
    <w:name w:val="No List1114"/>
    <w:next w:val="a4"/>
    <w:semiHidden/>
    <w:rsid w:val="008136CF"/>
  </w:style>
  <w:style w:type="numbering" w:customStyle="1" w:styleId="NoList216">
    <w:name w:val="No List216"/>
    <w:next w:val="a4"/>
    <w:semiHidden/>
    <w:rsid w:val="008136CF"/>
  </w:style>
  <w:style w:type="numbering" w:customStyle="1" w:styleId="NoList83">
    <w:name w:val="No List83"/>
    <w:next w:val="a4"/>
    <w:semiHidden/>
    <w:rsid w:val="008136CF"/>
  </w:style>
  <w:style w:type="numbering" w:customStyle="1" w:styleId="NoList128">
    <w:name w:val="No List128"/>
    <w:next w:val="a4"/>
    <w:semiHidden/>
    <w:rsid w:val="008136CF"/>
  </w:style>
  <w:style w:type="numbering" w:customStyle="1" w:styleId="NoList223">
    <w:name w:val="No List223"/>
    <w:next w:val="a4"/>
    <w:semiHidden/>
    <w:rsid w:val="008136CF"/>
  </w:style>
  <w:style w:type="numbering" w:customStyle="1" w:styleId="NoList93">
    <w:name w:val="No List93"/>
    <w:next w:val="a4"/>
    <w:semiHidden/>
    <w:rsid w:val="008136CF"/>
  </w:style>
  <w:style w:type="numbering" w:customStyle="1" w:styleId="NoList133">
    <w:name w:val="No List133"/>
    <w:next w:val="a4"/>
    <w:semiHidden/>
    <w:rsid w:val="008136CF"/>
  </w:style>
  <w:style w:type="numbering" w:customStyle="1" w:styleId="NoList233">
    <w:name w:val="No List233"/>
    <w:next w:val="a4"/>
    <w:semiHidden/>
    <w:rsid w:val="008136CF"/>
  </w:style>
  <w:style w:type="numbering" w:customStyle="1" w:styleId="NoList103">
    <w:name w:val="No List103"/>
    <w:next w:val="a4"/>
    <w:semiHidden/>
    <w:rsid w:val="008136CF"/>
  </w:style>
  <w:style w:type="numbering" w:customStyle="1" w:styleId="NoList143">
    <w:name w:val="No List143"/>
    <w:next w:val="a4"/>
    <w:semiHidden/>
    <w:rsid w:val="008136CF"/>
  </w:style>
  <w:style w:type="numbering" w:customStyle="1" w:styleId="NoList243">
    <w:name w:val="No List243"/>
    <w:next w:val="a4"/>
    <w:semiHidden/>
    <w:rsid w:val="008136CF"/>
  </w:style>
  <w:style w:type="numbering" w:customStyle="1" w:styleId="NoList313">
    <w:name w:val="No List313"/>
    <w:next w:val="a4"/>
    <w:semiHidden/>
    <w:rsid w:val="008136CF"/>
  </w:style>
  <w:style w:type="numbering" w:customStyle="1" w:styleId="NoList413">
    <w:name w:val="No List413"/>
    <w:next w:val="a4"/>
    <w:semiHidden/>
    <w:rsid w:val="008136CF"/>
  </w:style>
  <w:style w:type="numbering" w:customStyle="1" w:styleId="NoList513">
    <w:name w:val="No List513"/>
    <w:next w:val="a4"/>
    <w:semiHidden/>
    <w:rsid w:val="008136CF"/>
  </w:style>
  <w:style w:type="numbering" w:customStyle="1" w:styleId="NoList153">
    <w:name w:val="No List153"/>
    <w:next w:val="a4"/>
    <w:semiHidden/>
    <w:rsid w:val="008136CF"/>
  </w:style>
  <w:style w:type="numbering" w:customStyle="1" w:styleId="NoList163">
    <w:name w:val="No List163"/>
    <w:next w:val="a4"/>
    <w:semiHidden/>
    <w:rsid w:val="008136CF"/>
  </w:style>
  <w:style w:type="numbering" w:customStyle="1" w:styleId="1180">
    <w:name w:val="无列表118"/>
    <w:next w:val="a4"/>
    <w:semiHidden/>
    <w:rsid w:val="008136CF"/>
  </w:style>
  <w:style w:type="table" w:customStyle="1" w:styleId="TableGrid43">
    <w:name w:val="Table Grid43"/>
    <w:basedOn w:val="a3"/>
    <w:next w:val="aff4"/>
    <w:rsid w:val="008136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136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136CF"/>
    <w:rPr>
      <w:rFonts w:ascii="Times New Roman" w:eastAsia="Times New Roman" w:hAnsi="Times New Roman"/>
      <w:lang w:val="en-GB" w:eastAsia="en-GB"/>
    </w:rPr>
    <w:tblPr/>
  </w:style>
  <w:style w:type="table" w:customStyle="1" w:styleId="TableGrid212">
    <w:name w:val="Table Grid212"/>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8136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8136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136CF"/>
  </w:style>
  <w:style w:type="numbering" w:customStyle="1" w:styleId="Style12">
    <w:name w:val="Style12"/>
    <w:uiPriority w:val="99"/>
    <w:rsid w:val="008136CF"/>
  </w:style>
  <w:style w:type="table" w:customStyle="1" w:styleId="SGSTableBasic22">
    <w:name w:val="SGS Table Basic 22"/>
    <w:basedOn w:val="a3"/>
    <w:uiPriority w:val="99"/>
    <w:qFormat/>
    <w:rsid w:val="008136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36CF"/>
  </w:style>
  <w:style w:type="table" w:customStyle="1" w:styleId="TableColorful11">
    <w:name w:val="Table Colorful 11"/>
    <w:basedOn w:val="a3"/>
    <w:next w:val="1ff3"/>
    <w:rsid w:val="008136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136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136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136CF"/>
  </w:style>
  <w:style w:type="table" w:customStyle="1" w:styleId="ColorfulGrid-Accent111">
    <w:name w:val="Colorful Grid - Accent 111"/>
    <w:basedOn w:val="a3"/>
    <w:next w:val="-1"/>
    <w:uiPriority w:val="29"/>
    <w:rsid w:val="008136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136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8136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8136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8136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8136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136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136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136CF"/>
    <w:rPr>
      <w:rFonts w:ascii="Times New Roman" w:eastAsia="PMingLiU" w:hAnsi="Times New Roman"/>
      <w:lang w:val="en-GB" w:eastAsia="en-GB"/>
    </w:rPr>
    <w:tblPr>
      <w:tblInd w:w="0" w:type="nil"/>
    </w:tblPr>
  </w:style>
  <w:style w:type="table" w:customStyle="1" w:styleId="TableGrid1111">
    <w:name w:val="Table Grid111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136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136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136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136CF"/>
  </w:style>
  <w:style w:type="numbering" w:customStyle="1" w:styleId="Style111">
    <w:name w:val="Style111"/>
    <w:uiPriority w:val="99"/>
    <w:rsid w:val="008136CF"/>
  </w:style>
  <w:style w:type="numbering" w:customStyle="1" w:styleId="127">
    <w:name w:val="无列表127"/>
    <w:next w:val="a4"/>
    <w:semiHidden/>
    <w:rsid w:val="008136CF"/>
  </w:style>
  <w:style w:type="numbering" w:customStyle="1" w:styleId="NoList183">
    <w:name w:val="No List183"/>
    <w:next w:val="a4"/>
    <w:semiHidden/>
    <w:rsid w:val="00813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8B9BC-50E2-4FEA-AF8C-F0ED58EB0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Pages>
  <Words>1184</Words>
  <Characters>6754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2021-02-08T10:42:00Z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1612780350</vt:lpwstr>
  </property>
</Properties>
</file>